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7924B888" w:rsidR="00895250" w:rsidRPr="00DF17A7"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DF17A7">
        <w:rPr>
          <w:rFonts w:ascii="Arial" w:eastAsia="MS Mincho" w:hAnsi="Arial"/>
          <w:b/>
          <w:sz w:val="24"/>
          <w:szCs w:val="24"/>
          <w:lang w:val="en-GB" w:eastAsia="x-none"/>
        </w:rPr>
        <w:t>3GPP TSG</w:t>
      </w:r>
      <w:r w:rsidR="002E4520">
        <w:rPr>
          <w:rFonts w:ascii="Arial" w:eastAsia="MS Mincho" w:hAnsi="Arial"/>
          <w:b/>
          <w:sz w:val="24"/>
          <w:szCs w:val="24"/>
          <w:lang w:val="en-GB" w:eastAsia="x-none"/>
        </w:rPr>
        <w:t>-RA</w:t>
      </w:r>
      <w:r w:rsidR="00A43232">
        <w:rPr>
          <w:rFonts w:ascii="Arial" w:eastAsia="MS Mincho" w:hAnsi="Arial"/>
          <w:b/>
          <w:sz w:val="24"/>
          <w:szCs w:val="24"/>
          <w:lang w:val="en-GB" w:eastAsia="x-none"/>
        </w:rPr>
        <w:t>N WG2 Meeting #103bis</w:t>
      </w:r>
      <w:r w:rsidR="00A43232">
        <w:rPr>
          <w:rFonts w:ascii="Arial" w:eastAsia="MS Mincho" w:hAnsi="Arial"/>
          <w:b/>
          <w:sz w:val="24"/>
          <w:szCs w:val="24"/>
          <w:lang w:val="en-GB" w:eastAsia="x-none"/>
        </w:rPr>
        <w:tab/>
        <w:t>R2-181</w:t>
      </w:r>
      <w:r w:rsidR="00B9280B">
        <w:rPr>
          <w:rFonts w:ascii="Arial" w:eastAsia="MS Mincho" w:hAnsi="Arial"/>
          <w:b/>
          <w:sz w:val="24"/>
          <w:szCs w:val="24"/>
          <w:lang w:val="en-GB" w:eastAsia="x-none"/>
        </w:rPr>
        <w:t>4610</w:t>
      </w:r>
    </w:p>
    <w:p w14:paraId="6877EE3A" w14:textId="368BA480" w:rsidR="00895250" w:rsidRPr="00DF17A7" w:rsidRDefault="002E4520"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Chengdu</w:t>
      </w:r>
      <w:r w:rsidR="00895250" w:rsidRPr="00DF17A7">
        <w:rPr>
          <w:rFonts w:ascii="Arial" w:eastAsia="MS Mincho" w:hAnsi="Arial"/>
          <w:b/>
          <w:sz w:val="24"/>
          <w:szCs w:val="24"/>
          <w:lang w:val="en-GB" w:eastAsia="x-none"/>
        </w:rPr>
        <w:t>,</w:t>
      </w:r>
      <w:r>
        <w:rPr>
          <w:rFonts w:ascii="Arial" w:eastAsia="MS Mincho" w:hAnsi="Arial"/>
          <w:b/>
          <w:sz w:val="24"/>
          <w:szCs w:val="24"/>
          <w:lang w:val="en-GB" w:eastAsia="x-none"/>
        </w:rPr>
        <w:t xml:space="preserve"> China, 8th - 12th October 2018</w:t>
      </w:r>
    </w:p>
    <w:p w14:paraId="41F9B491" w14:textId="49EFE19E" w:rsidR="0097167E" w:rsidRPr="00DF17A7"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DF17A7" w:rsidRDefault="00A07E02" w:rsidP="00A07E02">
      <w:pPr>
        <w:pStyle w:val="3GPPHeader"/>
        <w:rPr>
          <w:rFonts w:ascii="Arial" w:hAnsi="Arial" w:cs="Arial"/>
          <w:color w:val="FF0000"/>
          <w:szCs w:val="24"/>
          <w:lang w:eastAsia="zh-TW"/>
        </w:rPr>
      </w:pPr>
    </w:p>
    <w:p w14:paraId="027912C8" w14:textId="3EB716F5" w:rsidR="00A07E02" w:rsidRPr="00DF17A7" w:rsidRDefault="00A07E02" w:rsidP="00A07E02">
      <w:pPr>
        <w:pStyle w:val="3GPPHeader"/>
        <w:rPr>
          <w:rFonts w:ascii="Arial" w:hAnsi="Arial" w:cs="Arial"/>
          <w:szCs w:val="24"/>
        </w:rPr>
      </w:pPr>
      <w:r w:rsidRPr="00DF17A7">
        <w:rPr>
          <w:rFonts w:ascii="Arial" w:hAnsi="Arial" w:cs="Arial"/>
          <w:szCs w:val="24"/>
        </w:rPr>
        <w:t>Agenda Item:</w:t>
      </w:r>
      <w:r w:rsidRPr="00DF17A7">
        <w:rPr>
          <w:rFonts w:ascii="Arial" w:hAnsi="Arial" w:cs="Arial"/>
          <w:szCs w:val="24"/>
        </w:rPr>
        <w:tab/>
      </w:r>
      <w:r w:rsidR="00256406">
        <w:rPr>
          <w:rFonts w:ascii="Arial" w:hAnsi="Arial" w:cs="Arial"/>
          <w:szCs w:val="24"/>
        </w:rPr>
        <w:t>9.14.2</w:t>
      </w:r>
    </w:p>
    <w:p w14:paraId="79D236BA" w14:textId="77777777" w:rsidR="00A07E02" w:rsidRPr="00DF17A7" w:rsidRDefault="00A07E02" w:rsidP="00A07E02">
      <w:pPr>
        <w:pStyle w:val="3GPPHeader"/>
        <w:rPr>
          <w:rFonts w:ascii="Arial" w:hAnsi="Arial" w:cs="Arial"/>
          <w:szCs w:val="24"/>
        </w:rPr>
      </w:pPr>
      <w:r w:rsidRPr="00DF17A7">
        <w:rPr>
          <w:rFonts w:ascii="Arial" w:hAnsi="Arial" w:cs="Arial"/>
          <w:szCs w:val="24"/>
        </w:rPr>
        <w:t xml:space="preserve">Source: </w:t>
      </w:r>
      <w:r w:rsidRPr="00DF17A7">
        <w:rPr>
          <w:rFonts w:ascii="Arial" w:hAnsi="Arial" w:cs="Arial"/>
          <w:szCs w:val="24"/>
        </w:rPr>
        <w:tab/>
        <w:t>MediaTek Inc.</w:t>
      </w:r>
    </w:p>
    <w:p w14:paraId="108A86FF" w14:textId="2F2AF50D" w:rsidR="00A07E02" w:rsidRPr="00DF17A7" w:rsidRDefault="00FF0668" w:rsidP="00A07E02">
      <w:pPr>
        <w:pStyle w:val="3GPPHeaderArial"/>
        <w:tabs>
          <w:tab w:val="left" w:pos="1701"/>
        </w:tabs>
        <w:rPr>
          <w:b/>
          <w:sz w:val="24"/>
          <w:lang w:val="en-GB" w:eastAsia="zh-TW"/>
        </w:rPr>
      </w:pPr>
      <w:r w:rsidRPr="00DF17A7">
        <w:rPr>
          <w:b/>
          <w:sz w:val="24"/>
          <w:lang w:val="en-GB"/>
        </w:rPr>
        <w:t xml:space="preserve">Title:  </w:t>
      </w:r>
      <w:r w:rsidRPr="00DF17A7">
        <w:rPr>
          <w:b/>
          <w:sz w:val="24"/>
          <w:lang w:val="en-GB"/>
        </w:rPr>
        <w:tab/>
      </w:r>
      <w:r w:rsidR="00256406">
        <w:rPr>
          <w:b/>
          <w:sz w:val="24"/>
          <w:lang w:val="en-GB"/>
        </w:rPr>
        <w:t>NCC and Key Handling</w:t>
      </w:r>
      <w:r w:rsidR="00BE31C5">
        <w:rPr>
          <w:b/>
          <w:sz w:val="24"/>
          <w:lang w:val="en-GB"/>
        </w:rPr>
        <w:t xml:space="preserve"> for UP-EDT</w:t>
      </w:r>
    </w:p>
    <w:p w14:paraId="2D698DC6" w14:textId="77777777" w:rsidR="00A07E02" w:rsidRPr="00DF17A7" w:rsidRDefault="00A07E02" w:rsidP="00A07E02">
      <w:pPr>
        <w:pStyle w:val="3GPPHeaderArial"/>
        <w:tabs>
          <w:tab w:val="left" w:pos="1701"/>
        </w:tabs>
        <w:rPr>
          <w:b/>
          <w:sz w:val="24"/>
          <w:lang w:val="en-GB" w:eastAsia="zh-TW"/>
        </w:rPr>
      </w:pPr>
    </w:p>
    <w:p w14:paraId="4570B40E" w14:textId="77777777" w:rsidR="00A07E02" w:rsidRPr="00DF17A7" w:rsidRDefault="00A07E02" w:rsidP="00A07E02">
      <w:pPr>
        <w:pStyle w:val="3GPPHeader"/>
        <w:rPr>
          <w:rFonts w:ascii="Arial" w:hAnsi="Arial" w:cs="Arial"/>
          <w:szCs w:val="24"/>
        </w:rPr>
      </w:pPr>
      <w:r w:rsidRPr="00DF17A7">
        <w:rPr>
          <w:rFonts w:ascii="Arial" w:hAnsi="Arial" w:cs="Arial"/>
          <w:szCs w:val="24"/>
        </w:rPr>
        <w:t>Document for:</w:t>
      </w:r>
      <w:r w:rsidRPr="00DF17A7">
        <w:rPr>
          <w:rFonts w:ascii="Arial" w:hAnsi="Arial" w:cs="Arial"/>
          <w:szCs w:val="24"/>
        </w:rPr>
        <w:tab/>
        <w:t>Discussion and decision</w:t>
      </w:r>
    </w:p>
    <w:p w14:paraId="0FB84FBC" w14:textId="77777777" w:rsidR="00A07E02" w:rsidRPr="00DF17A7" w:rsidRDefault="00A07E02" w:rsidP="00A07E02">
      <w:pPr>
        <w:pStyle w:val="1"/>
        <w:overflowPunct w:val="0"/>
        <w:autoSpaceDE w:val="0"/>
        <w:autoSpaceDN w:val="0"/>
        <w:adjustRightInd w:val="0"/>
        <w:rPr>
          <w:rFonts w:eastAsia="新細明體" w:cs="Arial"/>
        </w:rPr>
      </w:pPr>
      <w:r w:rsidRPr="00DF17A7">
        <w:rPr>
          <w:rFonts w:eastAsia="新細明體" w:cs="Arial"/>
        </w:rPr>
        <w:t>Introduction</w:t>
      </w:r>
      <w:bookmarkStart w:id="2" w:name="OLE_LINK39"/>
      <w:bookmarkStart w:id="3" w:name="OLE_LINK38"/>
      <w:bookmarkStart w:id="4" w:name="OLE_LINK37"/>
    </w:p>
    <w:p w14:paraId="2FCB0F83" w14:textId="3460A981" w:rsidR="00E55DCB" w:rsidRDefault="00531292" w:rsidP="001C4A72">
      <w:pPr>
        <w:spacing w:after="120"/>
        <w:jc w:val="both"/>
        <w:rPr>
          <w:rFonts w:ascii="Arial" w:hAnsi="Arial" w:cs="Arial"/>
          <w:sz w:val="20"/>
          <w:szCs w:val="20"/>
          <w:lang w:val="en-GB"/>
        </w:rPr>
      </w:pPr>
      <w:r w:rsidRPr="00014543">
        <w:rPr>
          <w:rFonts w:ascii="Arial" w:hAnsi="Arial" w:cs="Arial"/>
          <w:sz w:val="20"/>
          <w:szCs w:val="20"/>
          <w:lang w:val="en-GB"/>
        </w:rPr>
        <w:t xml:space="preserve">In </w:t>
      </w:r>
      <w:r w:rsidR="00BE31C5">
        <w:rPr>
          <w:rFonts w:ascii="Arial" w:hAnsi="Arial" w:cs="Arial"/>
          <w:sz w:val="20"/>
          <w:szCs w:val="20"/>
          <w:lang w:val="en-GB"/>
        </w:rPr>
        <w:t xml:space="preserve">previous meeting, we had some discussion on the </w:t>
      </w:r>
      <w:r w:rsidR="00BE31C5" w:rsidRPr="00A063D1">
        <w:rPr>
          <w:rFonts w:ascii="Arial" w:hAnsi="Arial" w:cs="Arial"/>
          <w:i/>
          <w:sz w:val="20"/>
          <w:szCs w:val="20"/>
          <w:lang w:val="en-GB"/>
        </w:rPr>
        <w:t>nextHopChainingCount</w:t>
      </w:r>
      <w:r w:rsidR="00BE31C5">
        <w:rPr>
          <w:rFonts w:ascii="Arial" w:hAnsi="Arial" w:cs="Arial"/>
          <w:sz w:val="20"/>
          <w:szCs w:val="20"/>
          <w:lang w:val="en-GB"/>
        </w:rPr>
        <w:t xml:space="preserve"> for user plane early data transmission (UP-EDT)</w:t>
      </w:r>
      <w:r w:rsidR="000A0EAD">
        <w:rPr>
          <w:rFonts w:ascii="Arial" w:hAnsi="Arial" w:cs="Arial"/>
          <w:sz w:val="20"/>
          <w:szCs w:val="20"/>
          <w:lang w:val="en-GB"/>
        </w:rPr>
        <w:t>.</w:t>
      </w:r>
      <w:r w:rsidR="00BE31C5">
        <w:rPr>
          <w:rFonts w:ascii="Arial" w:hAnsi="Arial" w:cs="Arial"/>
          <w:sz w:val="20"/>
          <w:szCs w:val="20"/>
          <w:lang w:val="en-GB"/>
        </w:rPr>
        <w:t xml:space="preserve"> The following conclusion</w:t>
      </w:r>
      <w:r w:rsidR="00A063D1">
        <w:rPr>
          <w:rFonts w:ascii="Arial" w:hAnsi="Arial" w:cs="Arial"/>
          <w:sz w:val="20"/>
          <w:szCs w:val="20"/>
          <w:lang w:val="en-GB"/>
        </w:rPr>
        <w:t>s were</w:t>
      </w:r>
      <w:r w:rsidR="00BE31C5">
        <w:rPr>
          <w:rFonts w:ascii="Arial" w:hAnsi="Arial" w:cs="Arial"/>
          <w:sz w:val="20"/>
          <w:szCs w:val="20"/>
          <w:lang w:val="en-GB"/>
        </w:rPr>
        <w:t xml:space="preserve"> captured in Chairman’s note [1].</w:t>
      </w:r>
    </w:p>
    <w:tbl>
      <w:tblPr>
        <w:tblStyle w:val="af9"/>
        <w:tblW w:w="0" w:type="auto"/>
        <w:tblLook w:val="04A0" w:firstRow="1" w:lastRow="0" w:firstColumn="1" w:lastColumn="0" w:noHBand="0" w:noVBand="1"/>
      </w:tblPr>
      <w:tblGrid>
        <w:gridCol w:w="9629"/>
      </w:tblGrid>
      <w:tr w:rsidR="001C4A72" w:rsidRPr="00BE31C5" w14:paraId="75798800" w14:textId="77777777" w:rsidTr="001C4A72">
        <w:tc>
          <w:tcPr>
            <w:tcW w:w="9629" w:type="dxa"/>
          </w:tcPr>
          <w:p w14:paraId="23F68EFA" w14:textId="796775FB" w:rsidR="00BE31C5" w:rsidRDefault="00BE31C5" w:rsidP="00BE31C5">
            <w:pPr>
              <w:spacing w:after="120"/>
              <w:rPr>
                <w:rFonts w:ascii="Arial" w:hAnsi="Arial" w:cs="Arial"/>
                <w:sz w:val="20"/>
                <w:szCs w:val="20"/>
              </w:rPr>
            </w:pPr>
            <w:r w:rsidRPr="00BE31C5">
              <w:rPr>
                <w:rFonts w:ascii="Arial" w:hAnsi="Arial" w:cs="Arial"/>
                <w:sz w:val="20"/>
                <w:szCs w:val="20"/>
              </w:rPr>
              <w:t>- Regarding the following proposal “Consider renaming nextHopChainingCount to nextHopChainingCountNext in RRCConnectionRelease message.”</w:t>
            </w:r>
          </w:p>
          <w:p w14:paraId="11262941" w14:textId="4BF46107" w:rsidR="00BE31C5" w:rsidRPr="00BE31C5" w:rsidRDefault="00BE31C5" w:rsidP="00BE31C5">
            <w:pPr>
              <w:spacing w:after="120"/>
              <w:rPr>
                <w:rFonts w:ascii="Arial" w:hAnsi="Arial" w:cs="Arial"/>
                <w:sz w:val="20"/>
                <w:szCs w:val="20"/>
              </w:rPr>
            </w:pPr>
            <w:r w:rsidRPr="00BE31C5">
              <w:rPr>
                <w:rFonts w:ascii="Arial" w:hAnsi="Arial" w:cs="Arial"/>
                <w:sz w:val="20"/>
                <w:szCs w:val="20"/>
              </w:rPr>
              <w:t>=&gt; RAN2 does not intend to rename nextHopChainingCount unless need is identified.</w:t>
            </w:r>
          </w:p>
          <w:p w14:paraId="3FFF18A1" w14:textId="77777777" w:rsidR="00BE31C5" w:rsidRPr="00BE31C5" w:rsidRDefault="00BE31C5" w:rsidP="00BE31C5">
            <w:pPr>
              <w:spacing w:after="120"/>
              <w:rPr>
                <w:rFonts w:ascii="Arial" w:hAnsi="Arial" w:cs="Arial"/>
                <w:sz w:val="20"/>
                <w:szCs w:val="20"/>
              </w:rPr>
            </w:pPr>
            <w:r w:rsidRPr="00BE31C5">
              <w:rPr>
                <w:rFonts w:ascii="Arial" w:hAnsi="Arial" w:cs="Arial"/>
                <w:sz w:val="20"/>
                <w:szCs w:val="20"/>
              </w:rPr>
              <w:t>[CB#402] To progress the discussion regarding the need to store both the “old” and “new” NCC [Ericsson]</w:t>
            </w:r>
          </w:p>
          <w:p w14:paraId="6E455923" w14:textId="399CD5B2" w:rsidR="001C4A72" w:rsidRPr="00BE31C5" w:rsidRDefault="00BE31C5" w:rsidP="00BE31C5">
            <w:pPr>
              <w:spacing w:after="120"/>
            </w:pPr>
            <w:r w:rsidRPr="00BE31C5">
              <w:rPr>
                <w:rFonts w:ascii="Arial" w:hAnsi="Arial" w:cs="Arial"/>
                <w:sz w:val="20"/>
                <w:szCs w:val="20"/>
              </w:rPr>
              <w:t>=&gt; The discussion is postponed to be discussed in the next meeting.</w:t>
            </w:r>
          </w:p>
        </w:tc>
      </w:tr>
    </w:tbl>
    <w:p w14:paraId="7957492E" w14:textId="77777777" w:rsidR="001C4A72" w:rsidRPr="00014543" w:rsidRDefault="001C4A72" w:rsidP="001C4A72">
      <w:pPr>
        <w:spacing w:after="120"/>
        <w:jc w:val="both"/>
        <w:rPr>
          <w:rFonts w:ascii="Arial" w:hAnsi="Arial" w:cs="Arial"/>
          <w:sz w:val="20"/>
          <w:szCs w:val="20"/>
          <w:lang w:val="en-GB"/>
        </w:rPr>
      </w:pPr>
    </w:p>
    <w:p w14:paraId="4C989686" w14:textId="797AC169" w:rsidR="001C4A72" w:rsidRDefault="00BE31C5" w:rsidP="00820C96">
      <w:pPr>
        <w:spacing w:after="120"/>
        <w:jc w:val="both"/>
        <w:rPr>
          <w:rFonts w:ascii="Arial" w:hAnsi="Arial" w:cs="Arial"/>
          <w:sz w:val="20"/>
          <w:szCs w:val="20"/>
          <w:lang w:val="en-GB"/>
        </w:rPr>
      </w:pPr>
      <w:r>
        <w:rPr>
          <w:rFonts w:ascii="Arial" w:hAnsi="Arial" w:cs="Arial"/>
          <w:sz w:val="20"/>
          <w:szCs w:val="20"/>
          <w:lang w:val="en-GB"/>
        </w:rPr>
        <w:t xml:space="preserve">In addition, we agreed to introduce a new section in TS 36.331 to describe the UE behaviour upon abortion of UP-EDT, </w:t>
      </w:r>
      <w:r w:rsidRPr="00BE31C5">
        <w:rPr>
          <w:rFonts w:ascii="Arial" w:hAnsi="Arial" w:cs="Arial"/>
          <w:sz w:val="20"/>
          <w:szCs w:val="20"/>
          <w:lang w:val="en-GB"/>
        </w:rPr>
        <w:t>covering the cases of (1) fallback in</w:t>
      </w:r>
      <w:r w:rsidR="007C55B4">
        <w:rPr>
          <w:rFonts w:ascii="Arial" w:hAnsi="Arial" w:cs="Arial"/>
          <w:sz w:val="20"/>
          <w:szCs w:val="20"/>
          <w:lang w:val="en-GB"/>
        </w:rPr>
        <w:t>dication from lower layer, (2) r</w:t>
      </w:r>
      <w:r w:rsidRPr="00BE31C5">
        <w:rPr>
          <w:rFonts w:ascii="Arial" w:hAnsi="Arial" w:cs="Arial"/>
          <w:sz w:val="20"/>
          <w:szCs w:val="20"/>
          <w:lang w:val="en-GB"/>
        </w:rPr>
        <w:t>eceiving</w:t>
      </w:r>
      <w:r w:rsidR="007C55B4">
        <w:rPr>
          <w:rFonts w:ascii="Arial" w:hAnsi="Arial" w:cs="Arial"/>
          <w:sz w:val="20"/>
          <w:szCs w:val="20"/>
          <w:lang w:val="en-GB"/>
        </w:rPr>
        <w:t xml:space="preserve"> </w:t>
      </w:r>
      <w:r w:rsidRPr="00F477F4">
        <w:rPr>
          <w:rFonts w:ascii="Arial" w:hAnsi="Arial" w:cs="Arial"/>
          <w:i/>
          <w:sz w:val="20"/>
          <w:szCs w:val="20"/>
          <w:lang w:val="en-GB"/>
        </w:rPr>
        <w:t>RRCConnectionReject</w:t>
      </w:r>
      <w:r w:rsidRPr="00BE31C5">
        <w:rPr>
          <w:rFonts w:ascii="Arial" w:hAnsi="Arial" w:cs="Arial"/>
          <w:sz w:val="20"/>
          <w:szCs w:val="20"/>
          <w:lang w:val="en-GB"/>
        </w:rPr>
        <w:t xml:space="preserve"> in response to an </w:t>
      </w:r>
      <w:r w:rsidRPr="005A78E9">
        <w:rPr>
          <w:rFonts w:ascii="Arial" w:hAnsi="Arial" w:cs="Arial"/>
          <w:i/>
          <w:sz w:val="20"/>
          <w:szCs w:val="20"/>
          <w:lang w:val="en-GB"/>
        </w:rPr>
        <w:t>RRCConnectionResumeRequest</w:t>
      </w:r>
      <w:r w:rsidRPr="00BE31C5">
        <w:rPr>
          <w:rFonts w:ascii="Arial" w:hAnsi="Arial" w:cs="Arial"/>
          <w:sz w:val="20"/>
          <w:szCs w:val="20"/>
          <w:lang w:val="en-GB"/>
        </w:rPr>
        <w:t xml:space="preserve"> for ED</w:t>
      </w:r>
      <w:r w:rsidR="007C55B4">
        <w:rPr>
          <w:rFonts w:ascii="Arial" w:hAnsi="Arial" w:cs="Arial"/>
          <w:sz w:val="20"/>
          <w:szCs w:val="20"/>
          <w:lang w:val="en-GB"/>
        </w:rPr>
        <w:t xml:space="preserve">T, (3) expiry of T300, and (4) cell </w:t>
      </w:r>
      <w:r w:rsidRPr="00BE31C5">
        <w:rPr>
          <w:rFonts w:ascii="Arial" w:hAnsi="Arial" w:cs="Arial"/>
          <w:sz w:val="20"/>
          <w:szCs w:val="20"/>
          <w:lang w:val="en-GB"/>
        </w:rPr>
        <w:t>reselection after EDT has been initiated</w:t>
      </w:r>
      <w:r>
        <w:rPr>
          <w:rFonts w:ascii="Arial" w:hAnsi="Arial" w:cs="Arial"/>
          <w:sz w:val="20"/>
          <w:szCs w:val="20"/>
          <w:lang w:val="en-GB"/>
        </w:rPr>
        <w:t>.</w:t>
      </w:r>
    </w:p>
    <w:tbl>
      <w:tblPr>
        <w:tblStyle w:val="af9"/>
        <w:tblW w:w="0" w:type="auto"/>
        <w:tblLook w:val="04A0" w:firstRow="1" w:lastRow="0" w:firstColumn="1" w:lastColumn="0" w:noHBand="0" w:noVBand="1"/>
      </w:tblPr>
      <w:tblGrid>
        <w:gridCol w:w="9629"/>
      </w:tblGrid>
      <w:tr w:rsidR="001C4A72" w14:paraId="7B265CDC" w14:textId="77777777" w:rsidTr="001C4A72">
        <w:tc>
          <w:tcPr>
            <w:tcW w:w="9629" w:type="dxa"/>
          </w:tcPr>
          <w:p w14:paraId="3A73B2B8" w14:textId="77777777" w:rsidR="00BE31C5" w:rsidRPr="007B0AAC" w:rsidRDefault="00BE31C5" w:rsidP="00BE31C5">
            <w:pPr>
              <w:pStyle w:val="4"/>
              <w:outlineLvl w:val="3"/>
            </w:pPr>
            <w:r w:rsidRPr="007B0AAC">
              <w:t>5.3.3.</w:t>
            </w:r>
            <w:r>
              <w:t>9a</w:t>
            </w:r>
            <w:r>
              <w:tab/>
              <w:t>Abortion of</w:t>
            </w:r>
            <w:r w:rsidRPr="007B0AAC">
              <w:t xml:space="preserve"> UP-EDT</w:t>
            </w:r>
          </w:p>
          <w:p w14:paraId="039C20E1" w14:textId="77777777" w:rsidR="00BE31C5" w:rsidRPr="00BE31C5" w:rsidRDefault="00BE31C5" w:rsidP="00BE31C5">
            <w:pPr>
              <w:rPr>
                <w:rFonts w:ascii="Times New Roman" w:eastAsia="SimSun" w:hAnsi="Times New Roman"/>
                <w:sz w:val="20"/>
                <w:szCs w:val="20"/>
                <w:lang w:val="en-GB" w:eastAsia="zh-CN"/>
              </w:rPr>
            </w:pPr>
            <w:r w:rsidRPr="00BE31C5">
              <w:rPr>
                <w:rFonts w:ascii="Times New Roman" w:eastAsia="SimSun" w:hAnsi="Times New Roman"/>
                <w:sz w:val="20"/>
                <w:szCs w:val="20"/>
                <w:lang w:val="en-GB" w:eastAsia="zh-CN"/>
              </w:rPr>
              <w:t>The UE shall:</w:t>
            </w:r>
          </w:p>
          <w:p w14:paraId="17A5F7A9" w14:textId="77777777" w:rsidR="00BE31C5" w:rsidRPr="00F67839" w:rsidRDefault="00BE31C5" w:rsidP="00BE31C5">
            <w:pPr>
              <w:pStyle w:val="B1"/>
              <w:rPr>
                <w:lang w:eastAsia="zh-CN"/>
              </w:rPr>
            </w:pPr>
            <w:r w:rsidRPr="00F67839">
              <w:rPr>
                <w:lang w:eastAsia="zh-CN"/>
              </w:rPr>
              <w:t>1&gt; delete the K</w:t>
            </w:r>
            <w:r w:rsidRPr="00E623F7">
              <w:rPr>
                <w:vertAlign w:val="subscript"/>
                <w:lang w:eastAsia="zh-CN"/>
              </w:rPr>
              <w:t>eNB</w:t>
            </w:r>
            <w:r w:rsidRPr="00F67839">
              <w:rPr>
                <w:lang w:eastAsia="zh-CN"/>
              </w:rPr>
              <w:t>, K</w:t>
            </w:r>
            <w:r w:rsidRPr="00E623F7">
              <w:rPr>
                <w:vertAlign w:val="subscript"/>
                <w:lang w:eastAsia="zh-CN"/>
              </w:rPr>
              <w:t>RRCint</w:t>
            </w:r>
            <w:r w:rsidRPr="00F67839">
              <w:rPr>
                <w:lang w:eastAsia="zh-CN"/>
              </w:rPr>
              <w:t>, K</w:t>
            </w:r>
            <w:r w:rsidRPr="00E623F7">
              <w:rPr>
                <w:vertAlign w:val="subscript"/>
                <w:lang w:eastAsia="zh-CN"/>
              </w:rPr>
              <w:t>RRCenc</w:t>
            </w:r>
            <w:r w:rsidRPr="00F67839">
              <w:rPr>
                <w:lang w:eastAsia="zh-CN"/>
              </w:rPr>
              <w:t xml:space="preserve"> and K</w:t>
            </w:r>
            <w:r w:rsidRPr="00E623F7">
              <w:rPr>
                <w:vertAlign w:val="subscript"/>
                <w:lang w:eastAsia="zh-CN"/>
              </w:rPr>
              <w:t>UPenc</w:t>
            </w:r>
            <w:r w:rsidRPr="00F67839">
              <w:rPr>
                <w:lang w:eastAsia="zh-CN"/>
              </w:rPr>
              <w:t xml:space="preserve"> keys derived in accordance with 5.3.3.3a;</w:t>
            </w:r>
          </w:p>
          <w:p w14:paraId="551AD068" w14:textId="77777777" w:rsidR="00BE31C5" w:rsidRPr="00EE7351" w:rsidRDefault="00BE31C5" w:rsidP="00BE31C5">
            <w:pPr>
              <w:pStyle w:val="B1"/>
            </w:pPr>
            <w:r w:rsidRPr="00EE7351">
              <w:t>1&gt;</w:t>
            </w:r>
            <w:r w:rsidRPr="00EE7351">
              <w:tab/>
              <w:t>re-establish RLC entities for all SRBs and DRBs;</w:t>
            </w:r>
          </w:p>
          <w:p w14:paraId="00BA0099" w14:textId="77777777" w:rsidR="00BE31C5" w:rsidRPr="00F67839" w:rsidRDefault="00BE31C5" w:rsidP="00BE31C5">
            <w:pPr>
              <w:pStyle w:val="B1"/>
            </w:pPr>
            <w:r w:rsidRPr="00F67839">
              <w:t>1&gt; suspend all SRB(s) and DRB(s) except SRB0;</w:t>
            </w:r>
          </w:p>
          <w:p w14:paraId="3D68DE56" w14:textId="7AB5A6C0" w:rsidR="001C4A72" w:rsidRPr="00BE31C5" w:rsidRDefault="00BE31C5" w:rsidP="00BE31C5">
            <w:pPr>
              <w:pStyle w:val="B1"/>
              <w:rPr>
                <w:bCs/>
              </w:rPr>
            </w:pPr>
            <w:r w:rsidRPr="00F67839">
              <w:t>1&gt;</w:t>
            </w:r>
            <w:r w:rsidRPr="00F67839">
              <w:tab/>
              <w:t>configure lower layers to suspend integrity protection and ciphering;</w:t>
            </w:r>
          </w:p>
        </w:tc>
      </w:tr>
    </w:tbl>
    <w:p w14:paraId="14D38267" w14:textId="77777777" w:rsidR="001C4A72" w:rsidRDefault="001C4A72" w:rsidP="00820C96">
      <w:pPr>
        <w:spacing w:after="120"/>
        <w:jc w:val="both"/>
        <w:rPr>
          <w:rFonts w:ascii="Arial" w:hAnsi="Arial" w:cs="Arial"/>
          <w:sz w:val="20"/>
          <w:szCs w:val="20"/>
          <w:lang w:val="en-GB"/>
        </w:rPr>
      </w:pPr>
    </w:p>
    <w:p w14:paraId="654FBED2" w14:textId="42F79EFF" w:rsidR="001D73FB" w:rsidRPr="00014543" w:rsidRDefault="00950AE4" w:rsidP="00AE35EC">
      <w:pPr>
        <w:spacing w:after="120"/>
        <w:jc w:val="both"/>
        <w:rPr>
          <w:rFonts w:ascii="Arial" w:hAnsi="Arial" w:cs="Arial"/>
          <w:sz w:val="20"/>
          <w:szCs w:val="20"/>
          <w:lang w:val="en-GB"/>
        </w:rPr>
      </w:pPr>
      <w:r w:rsidRPr="00014543">
        <w:rPr>
          <w:rFonts w:ascii="Arial" w:hAnsi="Arial" w:cs="Arial"/>
          <w:sz w:val="20"/>
          <w:szCs w:val="20"/>
          <w:lang w:val="en-GB"/>
        </w:rPr>
        <w:t>In this paper, we further discuss the</w:t>
      </w:r>
      <w:r w:rsidR="00E15ECE" w:rsidRPr="00014543">
        <w:rPr>
          <w:rFonts w:ascii="Arial" w:hAnsi="Arial" w:cs="Arial"/>
          <w:sz w:val="20"/>
          <w:szCs w:val="20"/>
          <w:lang w:val="en-GB"/>
        </w:rPr>
        <w:t xml:space="preserve"> </w:t>
      </w:r>
      <w:r w:rsidR="00130CD1">
        <w:rPr>
          <w:rFonts w:ascii="Arial" w:hAnsi="Arial" w:cs="Arial"/>
          <w:sz w:val="20"/>
          <w:szCs w:val="20"/>
          <w:lang w:val="en-GB"/>
        </w:rPr>
        <w:t>RAN2 details</w:t>
      </w:r>
      <w:r w:rsidR="00D30D25">
        <w:rPr>
          <w:rFonts w:ascii="Arial" w:hAnsi="Arial" w:cs="Arial"/>
          <w:sz w:val="20"/>
          <w:szCs w:val="20"/>
          <w:lang w:val="en-GB"/>
        </w:rPr>
        <w:t xml:space="preserve"> on remaining issues</w:t>
      </w:r>
      <w:bookmarkStart w:id="5" w:name="_GoBack"/>
      <w:bookmarkEnd w:id="5"/>
      <w:r w:rsidR="00130CD1">
        <w:rPr>
          <w:rFonts w:ascii="Arial" w:hAnsi="Arial" w:cs="Arial"/>
          <w:sz w:val="20"/>
          <w:szCs w:val="20"/>
          <w:lang w:val="en-GB"/>
        </w:rPr>
        <w:t>.</w:t>
      </w:r>
    </w:p>
    <w:p w14:paraId="3E9FB8B8" w14:textId="77777777" w:rsidR="006564D5" w:rsidRPr="00DF17A7" w:rsidRDefault="00A07E02" w:rsidP="00996FF6">
      <w:pPr>
        <w:pStyle w:val="1"/>
        <w:overflowPunct w:val="0"/>
        <w:autoSpaceDE w:val="0"/>
        <w:autoSpaceDN w:val="0"/>
        <w:adjustRightInd w:val="0"/>
        <w:rPr>
          <w:rFonts w:eastAsia="新細明體" w:cs="Arial"/>
        </w:rPr>
      </w:pPr>
      <w:bookmarkStart w:id="6" w:name="OLE_LINK110"/>
      <w:bookmarkStart w:id="7" w:name="OLE_LINK109"/>
      <w:bookmarkEnd w:id="2"/>
      <w:bookmarkEnd w:id="3"/>
      <w:bookmarkEnd w:id="4"/>
      <w:r w:rsidRPr="00DF17A7">
        <w:rPr>
          <w:rFonts w:eastAsia="新細明體" w:cs="Arial"/>
        </w:rPr>
        <w:t>Discussion</w:t>
      </w:r>
      <w:bookmarkStart w:id="8" w:name="OLE_LINK41"/>
      <w:bookmarkStart w:id="9" w:name="OLE_LINK24"/>
      <w:bookmarkStart w:id="10" w:name="OLE_LINK17"/>
      <w:bookmarkStart w:id="11" w:name="OLE_LINK16"/>
      <w:bookmarkEnd w:id="6"/>
      <w:bookmarkEnd w:id="7"/>
    </w:p>
    <w:bookmarkEnd w:id="8"/>
    <w:bookmarkEnd w:id="9"/>
    <w:bookmarkEnd w:id="10"/>
    <w:bookmarkEnd w:id="11"/>
    <w:p w14:paraId="734B5242" w14:textId="0149F633" w:rsidR="00385855" w:rsidRDefault="00BE31C5" w:rsidP="005D1711">
      <w:pPr>
        <w:pStyle w:val="2"/>
      </w:pPr>
      <w:r>
        <w:t>N</w:t>
      </w:r>
      <w:r w:rsidR="00CB56EC">
        <w:t>CC and k</w:t>
      </w:r>
      <w:r w:rsidR="0075064E">
        <w:t>ey handling</w:t>
      </w:r>
      <w:r>
        <w:t xml:space="preserve"> </w:t>
      </w:r>
      <w:r w:rsidR="0059108D">
        <w:t>for successful UP-EDT in UL</w:t>
      </w:r>
    </w:p>
    <w:p w14:paraId="012A74C1" w14:textId="368EECAC" w:rsidR="0059108D" w:rsidRDefault="00BE31C5" w:rsidP="00BE31C5">
      <w:pPr>
        <w:spacing w:after="120"/>
        <w:jc w:val="both"/>
        <w:rPr>
          <w:rFonts w:ascii="Arial" w:hAnsi="Arial" w:cs="Arial"/>
          <w:sz w:val="20"/>
          <w:szCs w:val="20"/>
          <w:lang w:val="en-GB"/>
        </w:rPr>
      </w:pPr>
      <w:r>
        <w:rPr>
          <w:rFonts w:ascii="Arial" w:hAnsi="Arial" w:cs="Arial"/>
          <w:sz w:val="20"/>
          <w:szCs w:val="20"/>
          <w:lang w:val="en-GB"/>
        </w:rPr>
        <w:t>To support</w:t>
      </w:r>
      <w:r w:rsidRPr="00BE31C5">
        <w:rPr>
          <w:rFonts w:ascii="Arial" w:hAnsi="Arial" w:cs="Arial"/>
          <w:sz w:val="20"/>
          <w:szCs w:val="20"/>
          <w:lang w:val="en-GB"/>
        </w:rPr>
        <w:t xml:space="preserve"> UP-EDT</w:t>
      </w:r>
      <w:r>
        <w:rPr>
          <w:rFonts w:ascii="Arial" w:hAnsi="Arial" w:cs="Arial"/>
          <w:sz w:val="20"/>
          <w:szCs w:val="20"/>
          <w:lang w:val="en-GB"/>
        </w:rPr>
        <w:t xml:space="preserve">, NCC is carried by RRC Connection Release (with suspend), and UE derives new keys based on this NCC. Then for MSG3 security, </w:t>
      </w:r>
      <w:r w:rsidR="00F477F4">
        <w:rPr>
          <w:rFonts w:ascii="Arial" w:hAnsi="Arial" w:cs="Arial"/>
          <w:sz w:val="20"/>
          <w:szCs w:val="20"/>
          <w:lang w:val="en-GB"/>
        </w:rPr>
        <w:t>“</w:t>
      </w:r>
      <w:r>
        <w:rPr>
          <w:rFonts w:ascii="Arial" w:hAnsi="Arial" w:cs="Arial"/>
          <w:sz w:val="20"/>
          <w:szCs w:val="20"/>
          <w:lang w:val="en-GB"/>
        </w:rPr>
        <w:t>o</w:t>
      </w:r>
      <w:r w:rsidRPr="00BE31C5">
        <w:rPr>
          <w:rFonts w:ascii="Arial" w:hAnsi="Arial" w:cs="Arial"/>
          <w:sz w:val="20"/>
          <w:szCs w:val="20"/>
          <w:lang w:val="en-GB"/>
        </w:rPr>
        <w:t>ld</w:t>
      </w:r>
      <w:r w:rsidR="00F477F4">
        <w:rPr>
          <w:rFonts w:ascii="Arial" w:hAnsi="Arial" w:cs="Arial"/>
          <w:sz w:val="20"/>
          <w:szCs w:val="20"/>
          <w:lang w:val="en-GB"/>
        </w:rPr>
        <w:t>”</w:t>
      </w:r>
      <w:r w:rsidRPr="00BE31C5">
        <w:rPr>
          <w:rFonts w:ascii="Arial" w:hAnsi="Arial" w:cs="Arial"/>
          <w:sz w:val="20"/>
          <w:szCs w:val="20"/>
          <w:lang w:val="en-GB"/>
        </w:rPr>
        <w:t xml:space="preserve"> integrity key (used in the last RRC connection as in legacy) is used to generate </w:t>
      </w:r>
      <w:r w:rsidRPr="00F477F4">
        <w:rPr>
          <w:rFonts w:ascii="Arial" w:hAnsi="Arial" w:cs="Arial"/>
          <w:i/>
          <w:sz w:val="20"/>
          <w:szCs w:val="20"/>
          <w:lang w:val="en-GB"/>
        </w:rPr>
        <w:t>shortResumeMAC-I</w:t>
      </w:r>
      <w:r w:rsidRPr="00BE31C5">
        <w:rPr>
          <w:rFonts w:ascii="Arial" w:hAnsi="Arial" w:cs="Arial"/>
          <w:sz w:val="20"/>
          <w:szCs w:val="20"/>
          <w:lang w:val="en-GB"/>
        </w:rPr>
        <w:t xml:space="preserve">, </w:t>
      </w:r>
      <w:r>
        <w:rPr>
          <w:rFonts w:ascii="Arial" w:hAnsi="Arial" w:cs="Arial"/>
          <w:sz w:val="20"/>
          <w:szCs w:val="20"/>
          <w:lang w:val="en-GB"/>
        </w:rPr>
        <w:t xml:space="preserve">while </w:t>
      </w:r>
      <w:r w:rsidR="00F477F4">
        <w:rPr>
          <w:rFonts w:ascii="Arial" w:hAnsi="Arial" w:cs="Arial"/>
          <w:sz w:val="20"/>
          <w:szCs w:val="20"/>
          <w:lang w:val="en-GB"/>
        </w:rPr>
        <w:t>“</w:t>
      </w:r>
      <w:r w:rsidRPr="00BE31C5">
        <w:rPr>
          <w:rFonts w:ascii="Arial" w:hAnsi="Arial" w:cs="Arial"/>
          <w:sz w:val="20"/>
          <w:szCs w:val="20"/>
          <w:lang w:val="en-GB"/>
        </w:rPr>
        <w:t>new</w:t>
      </w:r>
      <w:r w:rsidR="00F477F4">
        <w:rPr>
          <w:rFonts w:ascii="Arial" w:hAnsi="Arial" w:cs="Arial"/>
          <w:sz w:val="20"/>
          <w:szCs w:val="20"/>
          <w:lang w:val="en-GB"/>
        </w:rPr>
        <w:t>”</w:t>
      </w:r>
      <w:r w:rsidRPr="00BE31C5">
        <w:rPr>
          <w:rFonts w:ascii="Arial" w:hAnsi="Arial" w:cs="Arial"/>
          <w:sz w:val="20"/>
          <w:szCs w:val="20"/>
          <w:lang w:val="en-GB"/>
        </w:rPr>
        <w:t xml:space="preserve"> key (based on NCC received in </w:t>
      </w:r>
      <w:r w:rsidRPr="00F477F4">
        <w:rPr>
          <w:rFonts w:ascii="Arial" w:hAnsi="Arial" w:cs="Arial"/>
          <w:i/>
          <w:sz w:val="20"/>
          <w:szCs w:val="20"/>
          <w:lang w:val="en-GB"/>
        </w:rPr>
        <w:t>RRCConnectionRelease</w:t>
      </w:r>
      <w:r w:rsidR="00F477F4">
        <w:rPr>
          <w:rFonts w:ascii="Arial" w:hAnsi="Arial" w:cs="Arial"/>
          <w:sz w:val="20"/>
          <w:szCs w:val="20"/>
          <w:lang w:val="en-GB"/>
        </w:rPr>
        <w:t xml:space="preserve"> message</w:t>
      </w:r>
      <w:r w:rsidRPr="00BE31C5">
        <w:rPr>
          <w:rFonts w:ascii="Arial" w:hAnsi="Arial" w:cs="Arial"/>
          <w:sz w:val="20"/>
          <w:szCs w:val="20"/>
          <w:lang w:val="en-GB"/>
        </w:rPr>
        <w:t xml:space="preserve"> with</w:t>
      </w:r>
      <w:r>
        <w:rPr>
          <w:rFonts w:ascii="Arial" w:hAnsi="Arial" w:cs="Arial"/>
          <w:sz w:val="20"/>
          <w:szCs w:val="20"/>
          <w:lang w:val="en-GB"/>
        </w:rPr>
        <w:t xml:space="preserve"> suspend) is used to cipher data. </w:t>
      </w:r>
    </w:p>
    <w:p w14:paraId="43AB37BB" w14:textId="2ED94D74" w:rsidR="00BE31C5" w:rsidRDefault="00BE31C5" w:rsidP="00BE31C5">
      <w:pPr>
        <w:spacing w:after="120"/>
        <w:jc w:val="both"/>
        <w:rPr>
          <w:rFonts w:ascii="Arial" w:hAnsi="Arial" w:cs="Arial"/>
          <w:sz w:val="20"/>
          <w:szCs w:val="20"/>
          <w:lang w:val="en-GB"/>
        </w:rPr>
      </w:pPr>
      <w:r>
        <w:rPr>
          <w:rFonts w:ascii="Arial" w:hAnsi="Arial" w:cs="Arial"/>
          <w:sz w:val="20"/>
          <w:szCs w:val="20"/>
          <w:lang w:val="en-GB"/>
        </w:rPr>
        <w:lastRenderedPageBreak/>
        <w:t xml:space="preserve">After </w:t>
      </w:r>
      <w:r w:rsidR="0059108D">
        <w:rPr>
          <w:rFonts w:ascii="Arial" w:hAnsi="Arial" w:cs="Arial"/>
          <w:sz w:val="20"/>
          <w:szCs w:val="20"/>
          <w:lang w:val="en-GB"/>
        </w:rPr>
        <w:t xml:space="preserve">successful </w:t>
      </w:r>
      <w:r>
        <w:rPr>
          <w:rFonts w:ascii="Arial" w:hAnsi="Arial" w:cs="Arial"/>
          <w:sz w:val="20"/>
          <w:szCs w:val="20"/>
          <w:lang w:val="en-GB"/>
        </w:rPr>
        <w:t>UP-EDT</w:t>
      </w:r>
      <w:r w:rsidR="0059108D">
        <w:rPr>
          <w:rFonts w:ascii="Arial" w:hAnsi="Arial" w:cs="Arial"/>
          <w:sz w:val="20"/>
          <w:szCs w:val="20"/>
          <w:lang w:val="en-GB"/>
        </w:rPr>
        <w:t xml:space="preserve"> in the UL (i.e., data in MSG3)</w:t>
      </w:r>
      <w:r>
        <w:rPr>
          <w:rFonts w:ascii="Arial" w:hAnsi="Arial" w:cs="Arial"/>
          <w:sz w:val="20"/>
          <w:szCs w:val="20"/>
          <w:lang w:val="en-GB"/>
        </w:rPr>
        <w:t xml:space="preserve">, UE may receive different response from eNB. </w:t>
      </w:r>
      <w:r w:rsidR="0059108D">
        <w:rPr>
          <w:rFonts w:ascii="Arial" w:hAnsi="Arial" w:cs="Arial"/>
          <w:sz w:val="20"/>
          <w:szCs w:val="20"/>
          <w:lang w:val="en-GB"/>
        </w:rPr>
        <w:t xml:space="preserve">The connection may simply be suspended, or be asked to fallback to connection resumption or establishment. </w:t>
      </w:r>
      <w:r>
        <w:rPr>
          <w:rFonts w:ascii="Arial" w:hAnsi="Arial" w:cs="Arial"/>
          <w:sz w:val="20"/>
          <w:szCs w:val="20"/>
          <w:lang w:val="en-GB"/>
        </w:rPr>
        <w:t xml:space="preserve">We </w:t>
      </w:r>
      <w:r w:rsidR="0059108D">
        <w:rPr>
          <w:rFonts w:ascii="Arial" w:hAnsi="Arial" w:cs="Arial"/>
          <w:sz w:val="20"/>
          <w:szCs w:val="20"/>
          <w:lang w:val="en-GB"/>
        </w:rPr>
        <w:t xml:space="preserve">now </w:t>
      </w:r>
      <w:r>
        <w:rPr>
          <w:rFonts w:ascii="Arial" w:hAnsi="Arial" w:cs="Arial"/>
          <w:sz w:val="20"/>
          <w:szCs w:val="20"/>
          <w:lang w:val="en-GB"/>
        </w:rPr>
        <w:t xml:space="preserve">discuss the NCC </w:t>
      </w:r>
      <w:r w:rsidR="0059108D">
        <w:rPr>
          <w:rFonts w:ascii="Arial" w:hAnsi="Arial" w:cs="Arial"/>
          <w:sz w:val="20"/>
          <w:szCs w:val="20"/>
          <w:lang w:val="en-GB"/>
        </w:rPr>
        <w:t>and Keys stored in UE for these cases as follows</w:t>
      </w:r>
      <w:r>
        <w:rPr>
          <w:rFonts w:ascii="Arial" w:hAnsi="Arial" w:cs="Arial"/>
          <w:sz w:val="20"/>
          <w:szCs w:val="20"/>
          <w:lang w:val="en-GB"/>
        </w:rPr>
        <w:t>.</w:t>
      </w:r>
    </w:p>
    <w:p w14:paraId="56ED9E59" w14:textId="1FE8A4DA" w:rsidR="00BE31C5" w:rsidRPr="00BE31C5" w:rsidRDefault="00BE31C5" w:rsidP="00BE31C5">
      <w:pPr>
        <w:spacing w:after="120"/>
        <w:jc w:val="both"/>
        <w:rPr>
          <w:rFonts w:ascii="Arial" w:hAnsi="Arial" w:cs="Arial"/>
          <w:sz w:val="20"/>
          <w:szCs w:val="20"/>
          <w:u w:val="single"/>
          <w:lang w:val="en-GB"/>
        </w:rPr>
      </w:pPr>
      <w:r w:rsidRPr="00BE31C5">
        <w:rPr>
          <w:rFonts w:ascii="Arial" w:hAnsi="Arial" w:cs="Arial"/>
          <w:sz w:val="20"/>
          <w:szCs w:val="20"/>
          <w:u w:val="single"/>
          <w:lang w:val="en-GB"/>
        </w:rPr>
        <w:t xml:space="preserve">UE receives </w:t>
      </w:r>
      <w:r w:rsidRPr="00F477F4">
        <w:rPr>
          <w:rFonts w:ascii="Arial" w:hAnsi="Arial" w:cs="Arial"/>
          <w:i/>
          <w:sz w:val="20"/>
          <w:szCs w:val="20"/>
          <w:u w:val="single"/>
          <w:lang w:val="en-GB"/>
        </w:rPr>
        <w:t>RRCConnectionRelease</w:t>
      </w:r>
      <w:r>
        <w:rPr>
          <w:rFonts w:ascii="Arial" w:hAnsi="Arial" w:cs="Arial"/>
          <w:sz w:val="20"/>
          <w:szCs w:val="20"/>
          <w:u w:val="single"/>
          <w:lang w:val="en-GB"/>
        </w:rPr>
        <w:t xml:space="preserve"> </w:t>
      </w:r>
      <w:r w:rsidR="00F477F4">
        <w:rPr>
          <w:rFonts w:ascii="Arial" w:hAnsi="Arial" w:cs="Arial"/>
          <w:sz w:val="20"/>
          <w:szCs w:val="20"/>
          <w:u w:val="single"/>
          <w:lang w:val="en-GB"/>
        </w:rPr>
        <w:t xml:space="preserve">message </w:t>
      </w:r>
      <w:r>
        <w:rPr>
          <w:rFonts w:ascii="Arial" w:hAnsi="Arial" w:cs="Arial"/>
          <w:sz w:val="20"/>
          <w:szCs w:val="20"/>
          <w:u w:val="single"/>
          <w:lang w:val="en-GB"/>
        </w:rPr>
        <w:t>(</w:t>
      </w:r>
      <w:r w:rsidR="00F477F4">
        <w:rPr>
          <w:rFonts w:ascii="Arial" w:hAnsi="Arial" w:cs="Arial"/>
          <w:sz w:val="20"/>
          <w:szCs w:val="20"/>
          <w:u w:val="single"/>
          <w:lang w:val="en-GB"/>
        </w:rPr>
        <w:t xml:space="preserve">with </w:t>
      </w:r>
      <w:r>
        <w:rPr>
          <w:rFonts w:ascii="Arial" w:hAnsi="Arial" w:cs="Arial"/>
          <w:sz w:val="20"/>
          <w:szCs w:val="20"/>
          <w:u w:val="single"/>
          <w:lang w:val="en-GB"/>
        </w:rPr>
        <w:t>suspend)</w:t>
      </w:r>
    </w:p>
    <w:p w14:paraId="697A6A4C" w14:textId="22A7DF97" w:rsidR="00BE31C5" w:rsidRDefault="00BE31C5" w:rsidP="00BE31C5">
      <w:pPr>
        <w:spacing w:after="120"/>
        <w:jc w:val="both"/>
        <w:rPr>
          <w:rFonts w:ascii="Arial" w:hAnsi="Arial" w:cs="Arial"/>
          <w:sz w:val="20"/>
          <w:szCs w:val="20"/>
          <w:lang w:val="en-GB"/>
        </w:rPr>
      </w:pPr>
      <w:r>
        <w:rPr>
          <w:rFonts w:ascii="Arial" w:hAnsi="Arial" w:cs="Arial"/>
          <w:sz w:val="20"/>
          <w:szCs w:val="20"/>
          <w:lang w:val="en-GB"/>
        </w:rPr>
        <w:t>This means successful UP-EDT</w:t>
      </w:r>
      <w:r w:rsidR="004331FF">
        <w:rPr>
          <w:rFonts w:ascii="Arial" w:hAnsi="Arial" w:cs="Arial"/>
          <w:sz w:val="20"/>
          <w:szCs w:val="20"/>
          <w:lang w:val="en-GB"/>
        </w:rPr>
        <w:t xml:space="preserve"> in UL</w:t>
      </w:r>
      <w:r>
        <w:rPr>
          <w:rFonts w:ascii="Arial" w:hAnsi="Arial" w:cs="Arial"/>
          <w:sz w:val="20"/>
          <w:szCs w:val="20"/>
          <w:lang w:val="en-GB"/>
        </w:rPr>
        <w:t xml:space="preserve"> and network </w:t>
      </w:r>
      <w:r w:rsidR="00F477F4">
        <w:rPr>
          <w:rFonts w:ascii="Arial" w:hAnsi="Arial" w:cs="Arial"/>
          <w:sz w:val="20"/>
          <w:szCs w:val="20"/>
          <w:lang w:val="en-GB"/>
        </w:rPr>
        <w:t xml:space="preserve">simply </w:t>
      </w:r>
      <w:r>
        <w:rPr>
          <w:rFonts w:ascii="Arial" w:hAnsi="Arial" w:cs="Arial"/>
          <w:sz w:val="20"/>
          <w:szCs w:val="20"/>
          <w:lang w:val="en-GB"/>
        </w:rPr>
        <w:t>wants to suspend the connection</w:t>
      </w:r>
      <w:r w:rsidR="004331FF">
        <w:rPr>
          <w:rFonts w:ascii="Arial" w:hAnsi="Arial" w:cs="Arial"/>
          <w:sz w:val="20"/>
          <w:szCs w:val="20"/>
          <w:lang w:val="en-GB"/>
        </w:rPr>
        <w:t xml:space="preserve"> afterwards</w:t>
      </w:r>
      <w:r>
        <w:rPr>
          <w:rFonts w:ascii="Arial" w:hAnsi="Arial" w:cs="Arial"/>
          <w:sz w:val="20"/>
          <w:szCs w:val="20"/>
          <w:lang w:val="en-GB"/>
        </w:rPr>
        <w:t>.</w:t>
      </w:r>
      <w:r w:rsidR="00032983">
        <w:rPr>
          <w:rFonts w:ascii="Arial" w:hAnsi="Arial" w:cs="Arial"/>
          <w:sz w:val="20"/>
          <w:szCs w:val="20"/>
          <w:lang w:val="en-GB"/>
        </w:rPr>
        <w:t xml:space="preserve"> </w:t>
      </w:r>
      <w:r w:rsidR="00032983">
        <w:rPr>
          <w:rFonts w:ascii="Arial" w:hAnsi="Arial" w:cs="Arial"/>
          <w:sz w:val="20"/>
          <w:szCs w:val="20"/>
          <w:lang w:val="en-GB"/>
        </w:rPr>
        <w:t xml:space="preserve">The UE temporally stores both “old” and “new” security context (NCC, NH, and keys) after </w:t>
      </w:r>
      <w:r w:rsidR="00032983">
        <w:rPr>
          <w:rFonts w:ascii="Arial" w:hAnsi="Arial" w:cs="Arial"/>
          <w:sz w:val="20"/>
          <w:szCs w:val="20"/>
          <w:lang w:val="en-GB"/>
        </w:rPr>
        <w:t>key derivation</w:t>
      </w:r>
      <w:r w:rsidR="00032983">
        <w:rPr>
          <w:rFonts w:ascii="Arial" w:hAnsi="Arial" w:cs="Arial"/>
          <w:sz w:val="20"/>
          <w:szCs w:val="20"/>
          <w:lang w:val="en-GB"/>
        </w:rPr>
        <w:t xml:space="preserve"> based on the NCC receive in previous </w:t>
      </w:r>
      <w:r w:rsidR="00032983" w:rsidRPr="00032983">
        <w:rPr>
          <w:rFonts w:ascii="Arial" w:hAnsi="Arial" w:cs="Arial"/>
          <w:i/>
          <w:sz w:val="20"/>
          <w:szCs w:val="20"/>
          <w:lang w:val="en-GB"/>
        </w:rPr>
        <w:t>RRCConnectionRelease</w:t>
      </w:r>
      <w:r w:rsidR="00032983">
        <w:rPr>
          <w:rFonts w:ascii="Arial" w:hAnsi="Arial" w:cs="Arial"/>
          <w:sz w:val="20"/>
          <w:szCs w:val="20"/>
          <w:lang w:val="en-GB"/>
        </w:rPr>
        <w:t xml:space="preserve"> message, and the context will be replaced with “new” ones upon reception of </w:t>
      </w:r>
      <w:r w:rsidR="00032983" w:rsidRPr="00032983">
        <w:rPr>
          <w:rFonts w:ascii="Arial" w:hAnsi="Arial" w:cs="Arial"/>
          <w:i/>
          <w:sz w:val="20"/>
          <w:szCs w:val="20"/>
          <w:lang w:val="en-GB"/>
        </w:rPr>
        <w:t>RRCConnectionRelease</w:t>
      </w:r>
      <w:r w:rsidR="00032983">
        <w:rPr>
          <w:rFonts w:ascii="Arial" w:hAnsi="Arial" w:cs="Arial"/>
          <w:sz w:val="20"/>
          <w:szCs w:val="20"/>
          <w:lang w:val="en-GB"/>
        </w:rPr>
        <w:t xml:space="preserve"> message after EDT.</w:t>
      </w:r>
      <w:r w:rsidR="00517CAD">
        <w:rPr>
          <w:rFonts w:ascii="Arial" w:hAnsi="Arial" w:cs="Arial"/>
          <w:sz w:val="20"/>
          <w:szCs w:val="20"/>
          <w:lang w:val="en-GB"/>
        </w:rPr>
        <w:t xml:space="preserve"> </w:t>
      </w:r>
      <w:r w:rsidR="00517CAD">
        <w:rPr>
          <w:rFonts w:ascii="Arial" w:hAnsi="Arial" w:cs="Arial"/>
          <w:sz w:val="20"/>
          <w:szCs w:val="20"/>
          <w:lang w:val="en-GB"/>
        </w:rPr>
        <w:t xml:space="preserve">The procedure is shown in Figure </w:t>
      </w:r>
      <w:r w:rsidR="00517CAD">
        <w:rPr>
          <w:rFonts w:ascii="Arial" w:hAnsi="Arial" w:cs="Arial"/>
          <w:sz w:val="20"/>
          <w:szCs w:val="20"/>
          <w:lang w:val="en-GB"/>
        </w:rPr>
        <w:t>1</w:t>
      </w:r>
      <w:r w:rsidR="00517CAD">
        <w:rPr>
          <w:rFonts w:ascii="Arial" w:hAnsi="Arial" w:cs="Arial"/>
          <w:sz w:val="20"/>
          <w:szCs w:val="20"/>
          <w:lang w:val="en-GB"/>
        </w:rPr>
        <w:t>.</w:t>
      </w:r>
    </w:p>
    <w:p w14:paraId="3800AB8B" w14:textId="34CBBF4B" w:rsidR="00BE31C5" w:rsidRPr="00BE31C5" w:rsidRDefault="007C55B4" w:rsidP="00BE31C5">
      <w:pPr>
        <w:spacing w:after="120"/>
        <w:jc w:val="center"/>
        <w:rPr>
          <w:rFonts w:ascii="Arial" w:hAnsi="Arial" w:cs="Arial"/>
          <w:sz w:val="20"/>
          <w:szCs w:val="20"/>
          <w:lang w:val="en-GB"/>
        </w:rPr>
      </w:pPr>
      <w:r>
        <w:object w:dxaOrig="7426" w:dyaOrig="7425" w14:anchorId="22D73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pt;height:371.2pt" o:ole="">
            <v:imagedata r:id="rId8" o:title=""/>
          </v:shape>
          <o:OLEObject Type="Embed" ProgID="Visio.Drawing.11" ShapeID="_x0000_i1025" DrawAspect="Content" ObjectID="_1599637066" r:id="rId9"/>
        </w:object>
      </w:r>
    </w:p>
    <w:p w14:paraId="5E73D2C5" w14:textId="16BA5773" w:rsidR="000F5BF5" w:rsidRDefault="00BE31C5" w:rsidP="00BE31C5">
      <w:pPr>
        <w:pStyle w:val="af3"/>
        <w:spacing w:after="120"/>
        <w:jc w:val="center"/>
        <w:rPr>
          <w:rFonts w:ascii="Arial" w:hAnsi="Arial" w:cs="Arial"/>
          <w:b/>
        </w:rPr>
      </w:pPr>
      <w:r w:rsidRPr="00BE31C5">
        <w:rPr>
          <w:rFonts w:ascii="Arial" w:hAnsi="Arial" w:cs="Arial"/>
          <w:b/>
        </w:rPr>
        <w:t>Figure 1.</w:t>
      </w:r>
      <w:r w:rsidRPr="00BE31C5">
        <w:rPr>
          <w:rFonts w:ascii="Arial" w:hAnsi="Arial" w:cs="Arial"/>
          <w:b/>
        </w:rPr>
        <w:tab/>
        <w:t>RRCConnectionRelease after UP-EDT</w:t>
      </w:r>
    </w:p>
    <w:p w14:paraId="617D3341" w14:textId="77777777" w:rsidR="0059108D" w:rsidRPr="00BE31C5" w:rsidRDefault="0059108D" w:rsidP="00BE31C5">
      <w:pPr>
        <w:pStyle w:val="af3"/>
        <w:spacing w:after="120"/>
        <w:jc w:val="center"/>
        <w:rPr>
          <w:rFonts w:ascii="Arial" w:hAnsi="Arial" w:cs="Arial"/>
          <w:b/>
        </w:rPr>
      </w:pPr>
    </w:p>
    <w:p w14:paraId="01DA523E" w14:textId="3B090B53" w:rsidR="00BE31C5" w:rsidRPr="00F477F4" w:rsidRDefault="00BE31C5" w:rsidP="00BE31C5">
      <w:pPr>
        <w:spacing w:after="120"/>
        <w:jc w:val="both"/>
        <w:rPr>
          <w:rFonts w:ascii="Arial" w:hAnsi="Arial" w:cs="Arial"/>
          <w:sz w:val="20"/>
          <w:szCs w:val="20"/>
          <w:u w:val="single"/>
          <w:lang w:val="en-GB"/>
        </w:rPr>
      </w:pPr>
      <w:r>
        <w:rPr>
          <w:rFonts w:ascii="Arial" w:hAnsi="Arial" w:cs="Arial"/>
          <w:sz w:val="20"/>
          <w:szCs w:val="20"/>
          <w:u w:val="single"/>
          <w:lang w:val="en-GB"/>
        </w:rPr>
        <w:t xml:space="preserve">UE receives </w:t>
      </w:r>
      <w:r w:rsidRPr="00F477F4">
        <w:rPr>
          <w:rFonts w:ascii="Arial" w:hAnsi="Arial" w:cs="Arial"/>
          <w:i/>
          <w:sz w:val="20"/>
          <w:szCs w:val="20"/>
          <w:u w:val="single"/>
          <w:lang w:val="en-GB"/>
        </w:rPr>
        <w:t>RRCConnectionResume</w:t>
      </w:r>
      <w:r w:rsidR="00F477F4">
        <w:rPr>
          <w:rFonts w:ascii="Arial" w:hAnsi="Arial" w:cs="Arial"/>
          <w:sz w:val="20"/>
          <w:szCs w:val="20"/>
          <w:u w:val="single"/>
          <w:lang w:val="en-GB"/>
        </w:rPr>
        <w:t xml:space="preserve"> message</w:t>
      </w:r>
    </w:p>
    <w:p w14:paraId="2854A2A3" w14:textId="4A44F7D8" w:rsidR="007C55B4" w:rsidRDefault="007C55B4" w:rsidP="007C55B4">
      <w:pPr>
        <w:spacing w:after="120"/>
        <w:jc w:val="both"/>
        <w:rPr>
          <w:rFonts w:ascii="Arial" w:hAnsi="Arial" w:cs="Arial"/>
          <w:sz w:val="20"/>
          <w:szCs w:val="20"/>
          <w:lang w:val="en-GB"/>
        </w:rPr>
      </w:pPr>
      <w:r>
        <w:rPr>
          <w:rFonts w:ascii="Arial" w:hAnsi="Arial" w:cs="Arial"/>
          <w:sz w:val="20"/>
          <w:szCs w:val="20"/>
          <w:lang w:val="en-GB"/>
        </w:rPr>
        <w:t>This means successful UP-EDT in UL and network wants to resume the connection afterwards</w:t>
      </w:r>
      <w:r w:rsidR="00735BB8">
        <w:rPr>
          <w:rFonts w:ascii="Arial" w:hAnsi="Arial" w:cs="Arial"/>
          <w:sz w:val="20"/>
          <w:szCs w:val="20"/>
          <w:lang w:val="en-GB"/>
        </w:rPr>
        <w:t xml:space="preserve">, and </w:t>
      </w:r>
      <w:r w:rsidR="00032983">
        <w:rPr>
          <w:rFonts w:ascii="Arial" w:hAnsi="Arial" w:cs="Arial"/>
          <w:sz w:val="20"/>
          <w:szCs w:val="20"/>
          <w:lang w:val="en-GB"/>
        </w:rPr>
        <w:t>is</w:t>
      </w:r>
      <w:r w:rsidR="00735BB8">
        <w:rPr>
          <w:rFonts w:ascii="Arial" w:hAnsi="Arial" w:cs="Arial"/>
          <w:sz w:val="20"/>
          <w:szCs w:val="20"/>
          <w:lang w:val="en-GB"/>
        </w:rPr>
        <w:t xml:space="preserve"> considered as fallback to RRC connection resumption.</w:t>
      </w:r>
      <w:r>
        <w:rPr>
          <w:rFonts w:ascii="Arial" w:hAnsi="Arial" w:cs="Arial"/>
          <w:sz w:val="20"/>
          <w:szCs w:val="20"/>
          <w:lang w:val="en-GB"/>
        </w:rPr>
        <w:t xml:space="preserve"> The NCC in </w:t>
      </w:r>
      <w:r w:rsidRPr="00032983">
        <w:rPr>
          <w:rFonts w:ascii="Arial" w:hAnsi="Arial" w:cs="Arial"/>
          <w:i/>
          <w:sz w:val="20"/>
          <w:szCs w:val="20"/>
          <w:lang w:val="en-GB"/>
        </w:rPr>
        <w:t>RRCConnectionResume</w:t>
      </w:r>
      <w:r>
        <w:rPr>
          <w:rFonts w:ascii="Arial" w:hAnsi="Arial" w:cs="Arial"/>
          <w:sz w:val="20"/>
          <w:szCs w:val="20"/>
          <w:lang w:val="en-GB"/>
        </w:rPr>
        <w:t xml:space="preserve"> message (in response to </w:t>
      </w:r>
      <w:r w:rsidRPr="00032983">
        <w:rPr>
          <w:rFonts w:ascii="Arial" w:hAnsi="Arial" w:cs="Arial"/>
          <w:i/>
          <w:sz w:val="20"/>
          <w:szCs w:val="20"/>
          <w:lang w:val="en-GB"/>
        </w:rPr>
        <w:t>RRCConnectionResumeRequest</w:t>
      </w:r>
      <w:r>
        <w:rPr>
          <w:rFonts w:ascii="Arial" w:hAnsi="Arial" w:cs="Arial"/>
          <w:sz w:val="20"/>
          <w:szCs w:val="20"/>
          <w:lang w:val="en-GB"/>
        </w:rPr>
        <w:t xml:space="preserve"> for EDT) is to be ignored.</w:t>
      </w:r>
      <w:r w:rsidR="00735BB8">
        <w:rPr>
          <w:rFonts w:ascii="Arial" w:hAnsi="Arial" w:cs="Arial"/>
          <w:sz w:val="20"/>
          <w:szCs w:val="20"/>
          <w:lang w:val="en-GB"/>
        </w:rPr>
        <w:t xml:space="preserve"> </w:t>
      </w:r>
      <w:r w:rsidR="00032983">
        <w:rPr>
          <w:rFonts w:ascii="Arial" w:hAnsi="Arial" w:cs="Arial"/>
          <w:sz w:val="20"/>
          <w:szCs w:val="20"/>
          <w:lang w:val="en-GB"/>
        </w:rPr>
        <w:t xml:space="preserve">Similar to the previous case, the UE temporally stores both “old” and “new” </w:t>
      </w:r>
      <w:r w:rsidR="001352DD">
        <w:rPr>
          <w:rFonts w:ascii="Arial" w:hAnsi="Arial" w:cs="Arial"/>
          <w:sz w:val="20"/>
          <w:szCs w:val="20"/>
          <w:lang w:val="en-GB"/>
        </w:rPr>
        <w:t>security context</w:t>
      </w:r>
      <w:r w:rsidR="00032983">
        <w:rPr>
          <w:rFonts w:ascii="Arial" w:hAnsi="Arial" w:cs="Arial"/>
          <w:sz w:val="20"/>
          <w:szCs w:val="20"/>
          <w:lang w:val="en-GB"/>
        </w:rPr>
        <w:t xml:space="preserve"> after </w:t>
      </w:r>
      <w:r w:rsidR="001352DD">
        <w:rPr>
          <w:rFonts w:ascii="Arial" w:hAnsi="Arial" w:cs="Arial"/>
          <w:sz w:val="20"/>
          <w:szCs w:val="20"/>
          <w:lang w:val="en-GB"/>
        </w:rPr>
        <w:t>key derivation</w:t>
      </w:r>
      <w:r w:rsidR="00032983">
        <w:rPr>
          <w:rFonts w:ascii="Arial" w:hAnsi="Arial" w:cs="Arial"/>
          <w:sz w:val="20"/>
          <w:szCs w:val="20"/>
          <w:lang w:val="en-GB"/>
        </w:rPr>
        <w:t xml:space="preserve"> based on the NCC receive in previous </w:t>
      </w:r>
      <w:r w:rsidR="00032983">
        <w:rPr>
          <w:rFonts w:ascii="Arial" w:hAnsi="Arial" w:cs="Arial"/>
          <w:i/>
          <w:sz w:val="20"/>
          <w:szCs w:val="20"/>
          <w:lang w:val="en-GB"/>
        </w:rPr>
        <w:t>RRCConnectionResum</w:t>
      </w:r>
      <w:r w:rsidR="00032983" w:rsidRPr="00032983">
        <w:rPr>
          <w:rFonts w:ascii="Arial" w:hAnsi="Arial" w:cs="Arial"/>
          <w:i/>
          <w:sz w:val="20"/>
          <w:szCs w:val="20"/>
          <w:lang w:val="en-GB"/>
        </w:rPr>
        <w:t>e</w:t>
      </w:r>
      <w:r w:rsidR="00032983">
        <w:rPr>
          <w:rFonts w:ascii="Arial" w:hAnsi="Arial" w:cs="Arial"/>
          <w:sz w:val="20"/>
          <w:szCs w:val="20"/>
          <w:lang w:val="en-GB"/>
        </w:rPr>
        <w:t xml:space="preserve"> message, and the context will be replaced with “new” ones upon reception of </w:t>
      </w:r>
      <w:r w:rsidR="00032983" w:rsidRPr="00032983">
        <w:rPr>
          <w:rFonts w:ascii="Arial" w:hAnsi="Arial" w:cs="Arial"/>
          <w:i/>
          <w:sz w:val="20"/>
          <w:szCs w:val="20"/>
          <w:lang w:val="en-GB"/>
        </w:rPr>
        <w:t>RRCConnectionResume</w:t>
      </w:r>
      <w:r w:rsidR="00032983">
        <w:rPr>
          <w:rFonts w:ascii="Arial" w:hAnsi="Arial" w:cs="Arial"/>
          <w:sz w:val="20"/>
          <w:szCs w:val="20"/>
          <w:lang w:val="en-GB"/>
        </w:rPr>
        <w:t xml:space="preserve"> message after EDT. </w:t>
      </w:r>
      <w:r w:rsidR="00735BB8">
        <w:rPr>
          <w:rFonts w:ascii="Arial" w:hAnsi="Arial" w:cs="Arial"/>
          <w:sz w:val="20"/>
          <w:szCs w:val="20"/>
          <w:lang w:val="en-GB"/>
        </w:rPr>
        <w:t>The procedure is shown in Figure 2.</w:t>
      </w:r>
    </w:p>
    <w:p w14:paraId="228D030A" w14:textId="1C0BC138" w:rsidR="00BE31C5" w:rsidRDefault="00032983" w:rsidP="00C558EE">
      <w:pPr>
        <w:pStyle w:val="af3"/>
        <w:spacing w:after="120"/>
        <w:jc w:val="center"/>
      </w:pPr>
      <w:r>
        <w:object w:dxaOrig="7425" w:dyaOrig="8275" w14:anchorId="7F69E1E3">
          <v:shape id="_x0000_i1028" type="#_x0000_t75" style="width:370.8pt;height:413.6pt" o:ole="">
            <v:imagedata r:id="rId10" o:title=""/>
          </v:shape>
          <o:OLEObject Type="Embed" ProgID="Visio.Drawing.11" ShapeID="_x0000_i1028" DrawAspect="Content" ObjectID="_1599637067" r:id="rId11"/>
        </w:object>
      </w:r>
    </w:p>
    <w:p w14:paraId="65F4E0C0" w14:textId="46B7D8EB" w:rsidR="00C558EE" w:rsidRDefault="00C558EE" w:rsidP="00C558EE">
      <w:pPr>
        <w:pStyle w:val="af3"/>
        <w:spacing w:after="120"/>
        <w:jc w:val="center"/>
        <w:rPr>
          <w:rFonts w:ascii="Arial" w:hAnsi="Arial" w:cs="Arial"/>
          <w:b/>
        </w:rPr>
      </w:pPr>
      <w:r w:rsidRPr="00BE31C5">
        <w:rPr>
          <w:rFonts w:ascii="Arial" w:hAnsi="Arial" w:cs="Arial"/>
          <w:b/>
        </w:rPr>
        <w:t xml:space="preserve">Figure </w:t>
      </w:r>
      <w:r>
        <w:rPr>
          <w:rFonts w:ascii="Arial" w:hAnsi="Arial" w:cs="Arial"/>
          <w:b/>
        </w:rPr>
        <w:t>2</w:t>
      </w:r>
      <w:r w:rsidRPr="00BE31C5">
        <w:rPr>
          <w:rFonts w:ascii="Arial" w:hAnsi="Arial" w:cs="Arial"/>
          <w:b/>
        </w:rPr>
        <w:t>.</w:t>
      </w:r>
      <w:r w:rsidRPr="00BE31C5">
        <w:rPr>
          <w:rFonts w:ascii="Arial" w:hAnsi="Arial" w:cs="Arial"/>
          <w:b/>
        </w:rPr>
        <w:tab/>
        <w:t>RRCConnection</w:t>
      </w:r>
      <w:r>
        <w:rPr>
          <w:rFonts w:ascii="Arial" w:hAnsi="Arial" w:cs="Arial"/>
          <w:b/>
        </w:rPr>
        <w:t>Resume</w:t>
      </w:r>
      <w:r w:rsidRPr="00BE31C5">
        <w:rPr>
          <w:rFonts w:ascii="Arial" w:hAnsi="Arial" w:cs="Arial"/>
          <w:b/>
        </w:rPr>
        <w:t xml:space="preserve"> after UP-EDT</w:t>
      </w:r>
    </w:p>
    <w:p w14:paraId="1B2435D5" w14:textId="77777777" w:rsidR="0059108D" w:rsidRDefault="0059108D" w:rsidP="00C558EE">
      <w:pPr>
        <w:pStyle w:val="af3"/>
        <w:spacing w:after="120"/>
        <w:jc w:val="center"/>
        <w:rPr>
          <w:rFonts w:ascii="Arial" w:hAnsi="Arial" w:cs="Arial"/>
          <w:b/>
        </w:rPr>
      </w:pPr>
    </w:p>
    <w:p w14:paraId="03C87289" w14:textId="5A8AFF4C" w:rsidR="000D7E24" w:rsidRDefault="001F122F" w:rsidP="000D7E24">
      <w:pPr>
        <w:spacing w:after="120"/>
        <w:jc w:val="both"/>
        <w:rPr>
          <w:rFonts w:ascii="Arial" w:hAnsi="Arial" w:cs="Arial"/>
          <w:sz w:val="20"/>
          <w:szCs w:val="20"/>
          <w:u w:val="single"/>
          <w:lang w:val="en-GB"/>
        </w:rPr>
      </w:pPr>
      <w:r>
        <w:rPr>
          <w:rFonts w:ascii="Arial" w:hAnsi="Arial" w:cs="Arial"/>
          <w:sz w:val="20"/>
          <w:szCs w:val="20"/>
          <w:u w:val="single"/>
          <w:lang w:val="en-GB"/>
        </w:rPr>
        <w:t>UE receives RRCConnectionSetup</w:t>
      </w:r>
    </w:p>
    <w:p w14:paraId="669B5875" w14:textId="615D218F" w:rsidR="000D7E24" w:rsidRPr="001F122F" w:rsidRDefault="001F122F" w:rsidP="000D7E24">
      <w:pPr>
        <w:spacing w:after="120"/>
        <w:jc w:val="both"/>
        <w:rPr>
          <w:rFonts w:ascii="Arial" w:hAnsi="Arial" w:cs="Arial"/>
          <w:sz w:val="20"/>
          <w:szCs w:val="20"/>
          <w:lang w:val="en-GB"/>
        </w:rPr>
      </w:pPr>
      <w:r w:rsidRPr="001F122F">
        <w:rPr>
          <w:rFonts w:ascii="Arial" w:hAnsi="Arial" w:cs="Arial"/>
          <w:sz w:val="20"/>
          <w:szCs w:val="20"/>
          <w:lang w:val="en-GB"/>
        </w:rPr>
        <w:t xml:space="preserve">If the </w:t>
      </w:r>
      <w:r w:rsidRPr="00D30D25">
        <w:rPr>
          <w:rFonts w:ascii="Arial" w:hAnsi="Arial" w:cs="Arial"/>
          <w:i/>
          <w:sz w:val="20"/>
          <w:szCs w:val="20"/>
          <w:lang w:val="en-GB"/>
        </w:rPr>
        <w:t>RRCConnectionSetup</w:t>
      </w:r>
      <w:r w:rsidRPr="001F122F">
        <w:rPr>
          <w:rFonts w:ascii="Arial" w:hAnsi="Arial" w:cs="Arial"/>
          <w:sz w:val="20"/>
          <w:szCs w:val="20"/>
          <w:lang w:val="en-GB"/>
        </w:rPr>
        <w:t xml:space="preserve"> is received in response to an </w:t>
      </w:r>
      <w:r w:rsidRPr="00D30D25">
        <w:rPr>
          <w:rFonts w:ascii="Arial" w:hAnsi="Arial" w:cs="Arial"/>
          <w:i/>
          <w:sz w:val="20"/>
          <w:szCs w:val="20"/>
          <w:lang w:val="en-GB"/>
        </w:rPr>
        <w:t>RRCConnectionResumeRequest</w:t>
      </w:r>
      <w:r w:rsidRPr="001F122F">
        <w:rPr>
          <w:rFonts w:ascii="Arial" w:hAnsi="Arial" w:cs="Arial"/>
          <w:sz w:val="20"/>
          <w:szCs w:val="20"/>
          <w:lang w:val="en-GB"/>
        </w:rPr>
        <w:t xml:space="preserve"> (whether for EDT or not), UE discard the (if stored) the </w:t>
      </w:r>
      <w:r>
        <w:rPr>
          <w:rFonts w:ascii="Arial" w:hAnsi="Arial" w:cs="Arial"/>
          <w:sz w:val="20"/>
          <w:szCs w:val="20"/>
          <w:lang w:val="en-GB"/>
        </w:rPr>
        <w:t>NCC</w:t>
      </w:r>
      <w:r w:rsidRPr="001F122F">
        <w:rPr>
          <w:rFonts w:ascii="Arial" w:hAnsi="Arial" w:cs="Arial"/>
          <w:sz w:val="20"/>
          <w:szCs w:val="20"/>
          <w:lang w:val="en-GB"/>
        </w:rPr>
        <w:t xml:space="preserve"> value</w:t>
      </w:r>
      <w:r>
        <w:rPr>
          <w:rFonts w:ascii="Arial" w:hAnsi="Arial" w:cs="Arial"/>
          <w:sz w:val="20"/>
          <w:szCs w:val="20"/>
          <w:lang w:val="en-GB"/>
        </w:rPr>
        <w:t xml:space="preserve">. </w:t>
      </w:r>
      <w:r w:rsidR="00735BB8">
        <w:rPr>
          <w:rFonts w:ascii="Arial" w:hAnsi="Arial" w:cs="Arial"/>
          <w:sz w:val="20"/>
          <w:szCs w:val="20"/>
          <w:lang w:val="en-GB"/>
        </w:rPr>
        <w:t xml:space="preserve">If the </w:t>
      </w:r>
      <w:r w:rsidR="00735BB8" w:rsidRPr="00D30D25">
        <w:rPr>
          <w:rFonts w:ascii="Arial" w:hAnsi="Arial" w:cs="Arial"/>
          <w:i/>
          <w:sz w:val="20"/>
          <w:szCs w:val="20"/>
          <w:lang w:val="en-GB"/>
        </w:rPr>
        <w:t>RRCConnectionResumeRequest</w:t>
      </w:r>
      <w:r w:rsidR="00735BB8">
        <w:rPr>
          <w:rFonts w:ascii="Arial" w:hAnsi="Arial" w:cs="Arial"/>
          <w:sz w:val="20"/>
          <w:szCs w:val="20"/>
          <w:lang w:val="en-GB"/>
        </w:rPr>
        <w:t xml:space="preserve"> is for EDT, this is considered as fallback to RRC connection establishment. </w:t>
      </w:r>
      <w:r>
        <w:rPr>
          <w:rFonts w:ascii="Arial" w:hAnsi="Arial" w:cs="Arial"/>
          <w:sz w:val="20"/>
          <w:szCs w:val="20"/>
          <w:lang w:val="en-GB"/>
        </w:rPr>
        <w:t>The procedure is illustrated in Figure 3.</w:t>
      </w:r>
    </w:p>
    <w:p w14:paraId="3AF929E1" w14:textId="77777777" w:rsidR="000D7E24" w:rsidRPr="00BE31C5" w:rsidRDefault="000D7E24" w:rsidP="000D7E24">
      <w:pPr>
        <w:pStyle w:val="af3"/>
        <w:spacing w:after="120"/>
        <w:rPr>
          <w:rFonts w:ascii="Arial" w:hAnsi="Arial" w:cs="Arial"/>
          <w:b/>
        </w:rPr>
      </w:pPr>
    </w:p>
    <w:p w14:paraId="147BA1A5" w14:textId="144327EF" w:rsidR="00C558EE" w:rsidRDefault="00C558EE" w:rsidP="000D7E24">
      <w:pPr>
        <w:pStyle w:val="af3"/>
        <w:spacing w:after="120"/>
        <w:jc w:val="center"/>
      </w:pPr>
      <w:r>
        <w:object w:dxaOrig="8645" w:dyaOrig="8843" w14:anchorId="05FB4999">
          <v:shape id="_x0000_i1026" type="#_x0000_t75" style="width:432.4pt;height:442pt" o:ole="">
            <v:imagedata r:id="rId12" o:title=""/>
          </v:shape>
          <o:OLEObject Type="Embed" ProgID="Visio.Drawing.11" ShapeID="_x0000_i1026" DrawAspect="Content" ObjectID="_1599637068" r:id="rId13"/>
        </w:object>
      </w:r>
    </w:p>
    <w:p w14:paraId="50E211D0" w14:textId="6EA671C3" w:rsidR="0059108D" w:rsidRDefault="0059108D" w:rsidP="0059108D">
      <w:pPr>
        <w:pStyle w:val="af3"/>
        <w:spacing w:after="120"/>
        <w:jc w:val="center"/>
        <w:rPr>
          <w:rFonts w:ascii="Arial" w:hAnsi="Arial" w:cs="Arial"/>
          <w:b/>
        </w:rPr>
      </w:pPr>
      <w:r w:rsidRPr="00BE31C5">
        <w:rPr>
          <w:rFonts w:ascii="Arial" w:hAnsi="Arial" w:cs="Arial"/>
          <w:b/>
        </w:rPr>
        <w:t xml:space="preserve">Figure </w:t>
      </w:r>
      <w:r>
        <w:rPr>
          <w:rFonts w:ascii="Arial" w:hAnsi="Arial" w:cs="Arial"/>
          <w:b/>
        </w:rPr>
        <w:t>3</w:t>
      </w:r>
      <w:r w:rsidRPr="00BE31C5">
        <w:rPr>
          <w:rFonts w:ascii="Arial" w:hAnsi="Arial" w:cs="Arial"/>
          <w:b/>
        </w:rPr>
        <w:t>.</w:t>
      </w:r>
      <w:r w:rsidRPr="00BE31C5">
        <w:rPr>
          <w:rFonts w:ascii="Arial" w:hAnsi="Arial" w:cs="Arial"/>
          <w:b/>
        </w:rPr>
        <w:tab/>
        <w:t>RRCConnection</w:t>
      </w:r>
      <w:r>
        <w:rPr>
          <w:rFonts w:ascii="Arial" w:hAnsi="Arial" w:cs="Arial"/>
          <w:b/>
        </w:rPr>
        <w:t>Setup</w:t>
      </w:r>
      <w:r w:rsidRPr="00BE31C5">
        <w:rPr>
          <w:rFonts w:ascii="Arial" w:hAnsi="Arial" w:cs="Arial"/>
          <w:b/>
        </w:rPr>
        <w:t xml:space="preserve"> after UP-EDT</w:t>
      </w:r>
    </w:p>
    <w:p w14:paraId="774103B7" w14:textId="77777777" w:rsidR="00FC3D86" w:rsidRDefault="00FC3D86" w:rsidP="0059108D">
      <w:pPr>
        <w:pStyle w:val="af3"/>
        <w:spacing w:after="120"/>
        <w:jc w:val="center"/>
        <w:rPr>
          <w:rFonts w:ascii="Arial" w:hAnsi="Arial" w:cs="Arial"/>
          <w:b/>
        </w:rPr>
      </w:pPr>
    </w:p>
    <w:p w14:paraId="2170E04D" w14:textId="312E580A" w:rsidR="001F122F" w:rsidRDefault="0059108D" w:rsidP="0059108D">
      <w:pPr>
        <w:pStyle w:val="af3"/>
        <w:spacing w:after="120"/>
        <w:rPr>
          <w:rFonts w:ascii="Arial" w:hAnsi="Arial" w:cs="Arial"/>
        </w:rPr>
      </w:pPr>
      <w:r>
        <w:rPr>
          <w:rFonts w:ascii="Arial" w:hAnsi="Arial" w:cs="Arial"/>
        </w:rPr>
        <w:t xml:space="preserve">We observe that for successful UP-EDT, </w:t>
      </w:r>
      <w:r w:rsidR="00CB56EC">
        <w:rPr>
          <w:rFonts w:ascii="Arial" w:hAnsi="Arial" w:cs="Arial"/>
        </w:rPr>
        <w:t xml:space="preserve">the UE needs to store two sets of NCCs and corresponding keys during the procedure. At some stage the </w:t>
      </w:r>
      <w:r w:rsidR="00256ED2">
        <w:rPr>
          <w:rFonts w:ascii="Arial" w:hAnsi="Arial" w:cs="Arial"/>
        </w:rPr>
        <w:t>“new” NCC</w:t>
      </w:r>
      <w:r w:rsidR="00CB56EC">
        <w:rPr>
          <w:rFonts w:ascii="Arial" w:hAnsi="Arial" w:cs="Arial"/>
        </w:rPr>
        <w:t xml:space="preserve"> will be used to replace NCC, and this can be handled properly by the UE. It is unnecessary to mention explicitly in the specification</w:t>
      </w:r>
      <w:r w:rsidR="00CB56EC" w:rsidRPr="00CB56EC">
        <w:t xml:space="preserve"> </w:t>
      </w:r>
      <w:r w:rsidR="00CB56EC">
        <w:t xml:space="preserve">the </w:t>
      </w:r>
      <w:r w:rsidR="00CB56EC" w:rsidRPr="00CB56EC">
        <w:rPr>
          <w:rFonts w:ascii="Arial" w:hAnsi="Arial" w:cs="Arial"/>
        </w:rPr>
        <w:t>need to store both the “old” and “new” NCC</w:t>
      </w:r>
      <w:r w:rsidR="00CB56EC">
        <w:rPr>
          <w:rFonts w:ascii="Arial" w:hAnsi="Arial" w:cs="Arial"/>
        </w:rPr>
        <w:t>.</w:t>
      </w:r>
    </w:p>
    <w:p w14:paraId="293779CB" w14:textId="176D2480" w:rsidR="00C22A67" w:rsidRPr="00C22A67" w:rsidRDefault="00C22A67" w:rsidP="00C22A67">
      <w:pPr>
        <w:pStyle w:val="af3"/>
        <w:spacing w:after="120"/>
        <w:ind w:left="1440" w:hanging="1440"/>
        <w:rPr>
          <w:rFonts w:ascii="Arial" w:hAnsi="Arial" w:cs="Arial"/>
          <w:i/>
        </w:rPr>
      </w:pPr>
      <w:r w:rsidRPr="00C22A67">
        <w:rPr>
          <w:rFonts w:ascii="Arial" w:hAnsi="Arial" w:cs="Arial"/>
          <w:i/>
        </w:rPr>
        <w:t>Observation 1:</w:t>
      </w:r>
      <w:r w:rsidRPr="00C22A67">
        <w:rPr>
          <w:rFonts w:ascii="Arial" w:hAnsi="Arial" w:cs="Arial"/>
          <w:i/>
        </w:rPr>
        <w:tab/>
        <w:t xml:space="preserve">For successful UP-EDT, the UE needs to store two sets of NCCs and corresponding keys during the procedure. At some stage the </w:t>
      </w:r>
      <w:r>
        <w:rPr>
          <w:rFonts w:ascii="Arial" w:hAnsi="Arial" w:cs="Arial"/>
          <w:i/>
        </w:rPr>
        <w:t>“new” NCC</w:t>
      </w:r>
      <w:r w:rsidRPr="00C22A67">
        <w:rPr>
          <w:rFonts w:ascii="Arial" w:hAnsi="Arial" w:cs="Arial"/>
          <w:i/>
        </w:rPr>
        <w:t xml:space="preserve"> will be used to replace NCC, and this can be handled properly by the UE.</w:t>
      </w:r>
    </w:p>
    <w:p w14:paraId="5BF02EAC" w14:textId="0EA83C3A" w:rsidR="00CB56EC" w:rsidRPr="00C22A67" w:rsidRDefault="00C22A67" w:rsidP="00C22A67">
      <w:pPr>
        <w:pStyle w:val="af3"/>
        <w:spacing w:after="120"/>
        <w:ind w:left="1440" w:hanging="1440"/>
        <w:rPr>
          <w:rFonts w:ascii="Arial" w:hAnsi="Arial" w:cs="Arial"/>
          <w:b/>
        </w:rPr>
      </w:pPr>
      <w:r w:rsidRPr="00C22A67">
        <w:rPr>
          <w:rFonts w:ascii="Arial" w:hAnsi="Arial" w:cs="Arial"/>
          <w:b/>
        </w:rPr>
        <w:t>Proposal 1:</w:t>
      </w:r>
      <w:r w:rsidRPr="00C22A67">
        <w:rPr>
          <w:rFonts w:ascii="Arial" w:hAnsi="Arial" w:cs="Arial"/>
          <w:b/>
        </w:rPr>
        <w:tab/>
        <w:t>It is unnecessary to mention explicitly in the specification</w:t>
      </w:r>
      <w:r w:rsidRPr="00D30D25">
        <w:rPr>
          <w:rFonts w:ascii="Arial" w:hAnsi="Arial" w:cs="Arial"/>
          <w:b/>
        </w:rPr>
        <w:t xml:space="preserve"> the </w:t>
      </w:r>
      <w:r w:rsidRPr="00C22A67">
        <w:rPr>
          <w:rFonts w:ascii="Arial" w:hAnsi="Arial" w:cs="Arial"/>
          <w:b/>
        </w:rPr>
        <w:t>need to store both the “old” and “new” NCC.</w:t>
      </w:r>
    </w:p>
    <w:p w14:paraId="1B72D03C" w14:textId="3C3C042C" w:rsidR="00CB56EC" w:rsidRDefault="00CB56EC" w:rsidP="00CB56EC">
      <w:pPr>
        <w:pStyle w:val="2"/>
      </w:pPr>
      <w:r>
        <w:t>NCC and k</w:t>
      </w:r>
      <w:r w:rsidR="0075064E">
        <w:t>ey handling</w:t>
      </w:r>
      <w:r>
        <w:t xml:space="preserve"> when </w:t>
      </w:r>
      <w:r w:rsidR="005A78E9">
        <w:t>UP-EDT is aborted</w:t>
      </w:r>
    </w:p>
    <w:p w14:paraId="288E8E7F" w14:textId="1D3978E7" w:rsidR="008D4476" w:rsidRDefault="005A78E9" w:rsidP="00E25167">
      <w:pPr>
        <w:pStyle w:val="af3"/>
        <w:spacing w:after="120"/>
        <w:jc w:val="both"/>
        <w:rPr>
          <w:rFonts w:ascii="Arial" w:hAnsi="Arial" w:cs="Arial"/>
        </w:rPr>
      </w:pPr>
      <w:r>
        <w:rPr>
          <w:rFonts w:ascii="Arial" w:hAnsi="Arial" w:cs="Arial"/>
        </w:rPr>
        <w:t xml:space="preserve">As mentioned before, UP-EDT may be aborted </w:t>
      </w:r>
      <w:r w:rsidR="008D4476">
        <w:rPr>
          <w:rFonts w:ascii="Arial" w:hAnsi="Arial" w:cs="Arial"/>
        </w:rPr>
        <w:t xml:space="preserve">in several cases. We now discuss related NCC and key </w:t>
      </w:r>
      <w:r w:rsidR="00517CAD">
        <w:rPr>
          <w:rFonts w:ascii="Arial" w:hAnsi="Arial" w:cs="Arial"/>
        </w:rPr>
        <w:t>handling issues.</w:t>
      </w:r>
    </w:p>
    <w:p w14:paraId="52E8D37B" w14:textId="58179EBE" w:rsidR="008D4476" w:rsidRPr="008D4476" w:rsidRDefault="008D4476" w:rsidP="00F6177A">
      <w:pPr>
        <w:pStyle w:val="af3"/>
        <w:numPr>
          <w:ilvl w:val="0"/>
          <w:numId w:val="20"/>
        </w:numPr>
        <w:spacing w:after="120"/>
        <w:jc w:val="both"/>
        <w:rPr>
          <w:rFonts w:ascii="Arial" w:hAnsi="Arial" w:cs="Arial"/>
        </w:rPr>
      </w:pPr>
      <w:r>
        <w:rPr>
          <w:rFonts w:ascii="Arial" w:hAnsi="Arial" w:cs="Arial"/>
        </w:rPr>
        <w:t xml:space="preserve">Receiving </w:t>
      </w:r>
      <w:r w:rsidRPr="00BE31C5">
        <w:rPr>
          <w:rFonts w:ascii="Arial" w:hAnsi="Arial" w:cs="Arial"/>
        </w:rPr>
        <w:t>fallback in</w:t>
      </w:r>
      <w:r>
        <w:rPr>
          <w:rFonts w:ascii="Arial" w:hAnsi="Arial" w:cs="Arial"/>
        </w:rPr>
        <w:t xml:space="preserve">dication from lower layer: According to </w:t>
      </w:r>
      <w:r w:rsidR="00F6177A">
        <w:rPr>
          <w:rFonts w:ascii="Arial" w:hAnsi="Arial" w:cs="Arial"/>
        </w:rPr>
        <w:t>Section 5.3.3.3c</w:t>
      </w:r>
      <w:r>
        <w:rPr>
          <w:rFonts w:ascii="Arial" w:hAnsi="Arial" w:cs="Arial"/>
        </w:rPr>
        <w:t xml:space="preserve"> of TS 36.331, UE shall </w:t>
      </w:r>
      <w:r w:rsidRPr="008D4476">
        <w:rPr>
          <w:rFonts w:ascii="Arial" w:hAnsi="Arial" w:cs="Arial"/>
        </w:rPr>
        <w:t>perform the actions upon abortion of UP-EDT as</w:t>
      </w:r>
      <w:r>
        <w:rPr>
          <w:rFonts w:ascii="Arial" w:hAnsi="Arial" w:cs="Arial"/>
        </w:rPr>
        <w:t xml:space="preserve"> specified in 5.3.3.9a, and then </w:t>
      </w:r>
      <w:r w:rsidRPr="008D4476">
        <w:rPr>
          <w:rFonts w:ascii="Arial" w:hAnsi="Arial" w:cs="Arial"/>
        </w:rPr>
        <w:t xml:space="preserve">initiate transmission of the </w:t>
      </w:r>
      <w:r w:rsidRPr="008D4476">
        <w:rPr>
          <w:rFonts w:ascii="Arial" w:hAnsi="Arial" w:cs="Arial"/>
          <w:i/>
        </w:rPr>
        <w:t>RRCConnectionResumeRequest</w:t>
      </w:r>
      <w:r w:rsidRPr="008D4476">
        <w:rPr>
          <w:rFonts w:ascii="Arial" w:hAnsi="Arial" w:cs="Arial"/>
        </w:rPr>
        <w:t xml:space="preserve"> message in accordance with 5.3.3.3a</w:t>
      </w:r>
      <w:r>
        <w:rPr>
          <w:rFonts w:ascii="Arial" w:hAnsi="Arial" w:cs="Arial"/>
        </w:rPr>
        <w:t>.</w:t>
      </w:r>
      <w:r w:rsidR="00F6177A">
        <w:rPr>
          <w:rFonts w:ascii="Arial" w:hAnsi="Arial" w:cs="Arial"/>
        </w:rPr>
        <w:t xml:space="preserve"> Since the UE is to send </w:t>
      </w:r>
      <w:r w:rsidR="00F6177A" w:rsidRPr="00E25167">
        <w:rPr>
          <w:rFonts w:ascii="Arial" w:hAnsi="Arial" w:cs="Arial"/>
          <w:i/>
        </w:rPr>
        <w:t>RRCConnectionResumeRequest</w:t>
      </w:r>
      <w:r w:rsidR="00E25167">
        <w:rPr>
          <w:rFonts w:ascii="Arial" w:hAnsi="Arial" w:cs="Arial"/>
        </w:rPr>
        <w:t xml:space="preserve"> message without data, the “new”</w:t>
      </w:r>
      <w:r w:rsidR="00F6177A">
        <w:rPr>
          <w:rFonts w:ascii="Arial" w:hAnsi="Arial" w:cs="Arial"/>
        </w:rPr>
        <w:t xml:space="preserve"> NCC is not to be used.</w:t>
      </w:r>
    </w:p>
    <w:p w14:paraId="203EE877" w14:textId="7A604646" w:rsidR="00F6177A" w:rsidRDefault="008D4476" w:rsidP="00F6177A">
      <w:pPr>
        <w:pStyle w:val="af3"/>
        <w:numPr>
          <w:ilvl w:val="0"/>
          <w:numId w:val="20"/>
        </w:numPr>
        <w:spacing w:after="120"/>
        <w:rPr>
          <w:rFonts w:ascii="Arial" w:hAnsi="Arial" w:cs="Arial"/>
        </w:rPr>
      </w:pPr>
      <w:r>
        <w:rPr>
          <w:rFonts w:ascii="Arial" w:hAnsi="Arial" w:cs="Arial"/>
        </w:rPr>
        <w:lastRenderedPageBreak/>
        <w:t>R</w:t>
      </w:r>
      <w:r w:rsidRPr="00BE31C5">
        <w:rPr>
          <w:rFonts w:ascii="Arial" w:hAnsi="Arial" w:cs="Arial"/>
        </w:rPr>
        <w:t>eceiving</w:t>
      </w:r>
      <w:r>
        <w:rPr>
          <w:rFonts w:ascii="Arial" w:hAnsi="Arial" w:cs="Arial"/>
        </w:rPr>
        <w:t xml:space="preserve"> </w:t>
      </w:r>
      <w:r w:rsidRPr="008D4476">
        <w:rPr>
          <w:rFonts w:ascii="Arial" w:hAnsi="Arial" w:cs="Arial"/>
          <w:i/>
        </w:rPr>
        <w:t>RRCConnectionReject</w:t>
      </w:r>
      <w:r w:rsidR="0054766C" w:rsidRPr="0054766C">
        <w:rPr>
          <w:rFonts w:ascii="Arial" w:hAnsi="Arial" w:cs="Arial"/>
        </w:rPr>
        <w:t xml:space="preserve">: </w:t>
      </w:r>
      <w:r w:rsidR="00F6177A">
        <w:rPr>
          <w:rFonts w:ascii="Arial" w:hAnsi="Arial" w:cs="Arial"/>
        </w:rPr>
        <w:t xml:space="preserve">According to Section 5.3.3.3c of TS 36.331, UE shall </w:t>
      </w:r>
      <w:r w:rsidR="00F6177A" w:rsidRPr="00F6177A">
        <w:rPr>
          <w:rFonts w:ascii="Arial" w:hAnsi="Arial" w:cs="Arial"/>
        </w:rPr>
        <w:t>perform the actions upon abortion of UP-EDT as specified in 5.3.3.9a</w:t>
      </w:r>
      <w:r w:rsidR="00F6177A">
        <w:rPr>
          <w:rFonts w:ascii="Arial" w:hAnsi="Arial" w:cs="Arial"/>
        </w:rPr>
        <w:t xml:space="preserve">. UE </w:t>
      </w:r>
      <w:r w:rsidR="0054766C">
        <w:rPr>
          <w:rFonts w:ascii="Arial" w:hAnsi="Arial" w:cs="Arial"/>
        </w:rPr>
        <w:t>is</w:t>
      </w:r>
      <w:r w:rsidR="00F6177A">
        <w:rPr>
          <w:rFonts w:ascii="Arial" w:hAnsi="Arial" w:cs="Arial"/>
        </w:rPr>
        <w:t xml:space="preserve"> not prohibited from sending another EDT MSG3 with data cipher using new key derived from </w:t>
      </w:r>
      <w:r w:rsidR="004F099A">
        <w:rPr>
          <w:rFonts w:ascii="Arial" w:hAnsi="Arial" w:cs="Arial"/>
        </w:rPr>
        <w:t>“</w:t>
      </w:r>
      <w:r w:rsidR="00F6177A">
        <w:rPr>
          <w:rFonts w:ascii="Arial" w:hAnsi="Arial" w:cs="Arial"/>
        </w:rPr>
        <w:t>new</w:t>
      </w:r>
      <w:r w:rsidR="004F099A">
        <w:rPr>
          <w:rFonts w:ascii="Arial" w:hAnsi="Arial" w:cs="Arial"/>
        </w:rPr>
        <w:t>”</w:t>
      </w:r>
      <w:r w:rsidR="00F6177A">
        <w:rPr>
          <w:rFonts w:ascii="Arial" w:hAnsi="Arial" w:cs="Arial"/>
        </w:rPr>
        <w:t xml:space="preserve"> NCC.</w:t>
      </w:r>
      <w:r w:rsidR="00F6177A" w:rsidRPr="00F6177A">
        <w:rPr>
          <w:rFonts w:ascii="Arial" w:hAnsi="Arial" w:cs="Arial"/>
        </w:rPr>
        <w:t xml:space="preserve"> </w:t>
      </w:r>
    </w:p>
    <w:p w14:paraId="485655CD" w14:textId="1ED102BD" w:rsidR="00F6177A" w:rsidRDefault="00F6177A" w:rsidP="00F6177A">
      <w:pPr>
        <w:pStyle w:val="af3"/>
        <w:numPr>
          <w:ilvl w:val="0"/>
          <w:numId w:val="20"/>
        </w:numPr>
        <w:spacing w:after="120"/>
        <w:rPr>
          <w:rFonts w:ascii="Arial" w:hAnsi="Arial" w:cs="Arial"/>
        </w:rPr>
      </w:pPr>
      <w:r>
        <w:rPr>
          <w:rFonts w:ascii="Arial" w:hAnsi="Arial" w:cs="Arial"/>
        </w:rPr>
        <w:t xml:space="preserve">Expiry of T300: Similar to above, </w:t>
      </w:r>
      <w:r w:rsidR="00716E6E">
        <w:rPr>
          <w:rFonts w:ascii="Arial" w:hAnsi="Arial" w:cs="Arial"/>
        </w:rPr>
        <w:t xml:space="preserve">according to Section 5.3.3.6 of TS 36.331, </w:t>
      </w:r>
      <w:r>
        <w:rPr>
          <w:rFonts w:ascii="Arial" w:hAnsi="Arial" w:cs="Arial"/>
        </w:rPr>
        <w:t>UE is only asked to</w:t>
      </w:r>
      <w:r w:rsidRPr="00F6177A">
        <w:t xml:space="preserve"> </w:t>
      </w:r>
      <w:r w:rsidRPr="00F6177A">
        <w:rPr>
          <w:rFonts w:ascii="Arial" w:hAnsi="Arial" w:cs="Arial"/>
        </w:rPr>
        <w:t>perform the actions upon abortion of UP-EDT</w:t>
      </w:r>
      <w:r w:rsidR="00716E6E">
        <w:rPr>
          <w:rFonts w:ascii="Arial" w:hAnsi="Arial" w:cs="Arial"/>
        </w:rPr>
        <w:t>.</w:t>
      </w:r>
    </w:p>
    <w:p w14:paraId="280F2F82" w14:textId="24E6F381" w:rsidR="00CB56EC" w:rsidRDefault="00F6177A" w:rsidP="00F6177A">
      <w:pPr>
        <w:pStyle w:val="af3"/>
        <w:numPr>
          <w:ilvl w:val="0"/>
          <w:numId w:val="20"/>
        </w:numPr>
        <w:spacing w:after="120"/>
        <w:rPr>
          <w:rFonts w:ascii="Arial" w:hAnsi="Arial" w:cs="Arial"/>
        </w:rPr>
      </w:pPr>
      <w:r>
        <w:rPr>
          <w:rFonts w:ascii="Arial" w:hAnsi="Arial" w:cs="Arial"/>
        </w:rPr>
        <w:t>C</w:t>
      </w:r>
      <w:r w:rsidR="008D4476">
        <w:rPr>
          <w:rFonts w:ascii="Arial" w:hAnsi="Arial" w:cs="Arial"/>
        </w:rPr>
        <w:t xml:space="preserve">ell </w:t>
      </w:r>
      <w:r w:rsidR="008D4476" w:rsidRPr="00BE31C5">
        <w:rPr>
          <w:rFonts w:ascii="Arial" w:hAnsi="Arial" w:cs="Arial"/>
        </w:rPr>
        <w:t>reselection after EDT has been initiated</w:t>
      </w:r>
      <w:r>
        <w:rPr>
          <w:rFonts w:ascii="Arial" w:hAnsi="Arial" w:cs="Arial"/>
        </w:rPr>
        <w:t xml:space="preserve">: </w:t>
      </w:r>
      <w:r w:rsidR="0054766C">
        <w:rPr>
          <w:rFonts w:ascii="Arial" w:hAnsi="Arial" w:cs="Arial"/>
        </w:rPr>
        <w:t xml:space="preserve">UE </w:t>
      </w:r>
      <w:r w:rsidR="0054766C" w:rsidRPr="00F6177A">
        <w:rPr>
          <w:rFonts w:ascii="Arial" w:hAnsi="Arial" w:cs="Arial"/>
        </w:rPr>
        <w:t>perform</w:t>
      </w:r>
      <w:r w:rsidR="0054766C">
        <w:rPr>
          <w:rFonts w:ascii="Arial" w:hAnsi="Arial" w:cs="Arial"/>
        </w:rPr>
        <w:t>s</w:t>
      </w:r>
      <w:r w:rsidR="0054766C" w:rsidRPr="00F6177A">
        <w:rPr>
          <w:rFonts w:ascii="Arial" w:hAnsi="Arial" w:cs="Arial"/>
        </w:rPr>
        <w:t xml:space="preserve"> the actions upon abortion of UP-EDT</w:t>
      </w:r>
      <w:r w:rsidR="0054766C">
        <w:rPr>
          <w:rFonts w:ascii="Arial" w:hAnsi="Arial" w:cs="Arial"/>
        </w:rPr>
        <w:t>.</w:t>
      </w:r>
    </w:p>
    <w:p w14:paraId="49F35B6F" w14:textId="4051C2CD" w:rsidR="00716E6E" w:rsidRDefault="00716E6E" w:rsidP="005D5F6D">
      <w:pPr>
        <w:pStyle w:val="af3"/>
        <w:spacing w:after="120"/>
        <w:jc w:val="both"/>
        <w:rPr>
          <w:rFonts w:ascii="Arial" w:hAnsi="Arial" w:cs="Arial"/>
        </w:rPr>
      </w:pPr>
      <w:r>
        <w:rPr>
          <w:rFonts w:ascii="Arial" w:hAnsi="Arial" w:cs="Arial"/>
        </w:rPr>
        <w:t>The case of R</w:t>
      </w:r>
      <w:r w:rsidRPr="00BE31C5">
        <w:rPr>
          <w:rFonts w:ascii="Arial" w:hAnsi="Arial" w:cs="Arial"/>
        </w:rPr>
        <w:t>eceiving</w:t>
      </w:r>
      <w:r>
        <w:rPr>
          <w:rFonts w:ascii="Arial" w:hAnsi="Arial" w:cs="Arial"/>
        </w:rPr>
        <w:t xml:space="preserve"> </w:t>
      </w:r>
      <w:r w:rsidRPr="008D4476">
        <w:rPr>
          <w:rFonts w:ascii="Arial" w:hAnsi="Arial" w:cs="Arial"/>
          <w:i/>
        </w:rPr>
        <w:t>RRCConnectionReject</w:t>
      </w:r>
      <w:r>
        <w:rPr>
          <w:rFonts w:ascii="Arial" w:hAnsi="Arial" w:cs="Arial"/>
        </w:rPr>
        <w:t xml:space="preserve"> is shown in Figure 4.</w:t>
      </w:r>
    </w:p>
    <w:p w14:paraId="2320E72F" w14:textId="107DE3B2" w:rsidR="00716E6E" w:rsidRDefault="00D126C2" w:rsidP="00D126C2">
      <w:pPr>
        <w:pStyle w:val="af3"/>
        <w:spacing w:after="120"/>
        <w:jc w:val="center"/>
      </w:pPr>
      <w:r>
        <w:object w:dxaOrig="8616" w:dyaOrig="6859" w14:anchorId="4A3C9070">
          <v:shape id="_x0000_i1027" type="#_x0000_t75" style="width:430.8pt;height:342.8pt" o:ole="">
            <v:imagedata r:id="rId14" o:title=""/>
          </v:shape>
          <o:OLEObject Type="Embed" ProgID="Visio.Drawing.11" ShapeID="_x0000_i1027" DrawAspect="Content" ObjectID="_1599637069" r:id="rId15"/>
        </w:object>
      </w:r>
    </w:p>
    <w:p w14:paraId="5FB50CDA" w14:textId="0C924E0A" w:rsidR="00D126C2" w:rsidRPr="00D126C2" w:rsidRDefault="00D126C2" w:rsidP="00D126C2">
      <w:pPr>
        <w:pStyle w:val="af3"/>
        <w:spacing w:after="120"/>
        <w:jc w:val="center"/>
        <w:rPr>
          <w:rFonts w:ascii="Arial" w:hAnsi="Arial" w:cs="Arial"/>
          <w:b/>
        </w:rPr>
      </w:pPr>
      <w:r w:rsidRPr="00BE31C5">
        <w:rPr>
          <w:rFonts w:ascii="Arial" w:hAnsi="Arial" w:cs="Arial"/>
          <w:b/>
        </w:rPr>
        <w:t xml:space="preserve">Figure </w:t>
      </w:r>
      <w:r w:rsidR="00FC3D86">
        <w:rPr>
          <w:rFonts w:ascii="Arial" w:hAnsi="Arial" w:cs="Arial"/>
          <w:b/>
        </w:rPr>
        <w:t>4</w:t>
      </w:r>
      <w:r w:rsidRPr="00BE31C5">
        <w:rPr>
          <w:rFonts w:ascii="Arial" w:hAnsi="Arial" w:cs="Arial"/>
          <w:b/>
        </w:rPr>
        <w:t>.</w:t>
      </w:r>
      <w:r w:rsidRPr="00BE31C5">
        <w:rPr>
          <w:rFonts w:ascii="Arial" w:hAnsi="Arial" w:cs="Arial"/>
          <w:b/>
        </w:rPr>
        <w:tab/>
        <w:t>RRCConnection</w:t>
      </w:r>
      <w:r>
        <w:rPr>
          <w:rFonts w:ascii="Arial" w:hAnsi="Arial" w:cs="Arial"/>
          <w:b/>
        </w:rPr>
        <w:t>Reject</w:t>
      </w:r>
      <w:r w:rsidRPr="00BE31C5">
        <w:rPr>
          <w:rFonts w:ascii="Arial" w:hAnsi="Arial" w:cs="Arial"/>
          <w:b/>
        </w:rPr>
        <w:t xml:space="preserve"> after UP-EDT</w:t>
      </w:r>
      <w:r>
        <w:rPr>
          <w:rFonts w:ascii="Arial" w:hAnsi="Arial" w:cs="Arial"/>
          <w:b/>
        </w:rPr>
        <w:t xml:space="preserve"> attempt</w:t>
      </w:r>
    </w:p>
    <w:p w14:paraId="4894D052" w14:textId="77777777" w:rsidR="00D126C2" w:rsidRPr="00716E6E" w:rsidRDefault="00D126C2" w:rsidP="00D126C2">
      <w:pPr>
        <w:pStyle w:val="af3"/>
        <w:spacing w:after="120"/>
        <w:jc w:val="center"/>
        <w:rPr>
          <w:rFonts w:ascii="Arial" w:hAnsi="Arial" w:cs="Arial"/>
        </w:rPr>
      </w:pPr>
    </w:p>
    <w:p w14:paraId="34E81DB2" w14:textId="5E8A5E23" w:rsidR="0054766C" w:rsidRDefault="0054766C" w:rsidP="005D5F6D">
      <w:pPr>
        <w:pStyle w:val="af3"/>
        <w:spacing w:after="120"/>
        <w:jc w:val="both"/>
        <w:rPr>
          <w:rFonts w:ascii="Arial" w:hAnsi="Arial" w:cs="Arial"/>
        </w:rPr>
      </w:pPr>
      <w:r>
        <w:rPr>
          <w:rFonts w:ascii="Arial" w:hAnsi="Arial" w:cs="Arial"/>
        </w:rPr>
        <w:t xml:space="preserve">Among the four cases, except for receiving </w:t>
      </w:r>
      <w:r w:rsidRPr="00BE31C5">
        <w:rPr>
          <w:rFonts w:ascii="Arial" w:hAnsi="Arial" w:cs="Arial"/>
        </w:rPr>
        <w:t>fallback in</w:t>
      </w:r>
      <w:r>
        <w:rPr>
          <w:rFonts w:ascii="Arial" w:hAnsi="Arial" w:cs="Arial"/>
        </w:rPr>
        <w:t xml:space="preserve">dication from lower layer, it is possible for UE to initiate another EDT attempt using the ‘new’ NCC received in last </w:t>
      </w:r>
      <w:r w:rsidRPr="0054766C">
        <w:rPr>
          <w:rFonts w:ascii="Arial" w:hAnsi="Arial" w:cs="Arial"/>
          <w:i/>
        </w:rPr>
        <w:t>RRCConnectionRelease</w:t>
      </w:r>
      <w:r>
        <w:rPr>
          <w:rFonts w:ascii="Arial" w:hAnsi="Arial" w:cs="Arial"/>
        </w:rPr>
        <w:t xml:space="preserve"> message. However, if the EDT resume request is rejected, or UE receives no response when T300 expires, it may not be a good idea to try UP-EDT again. The UE would better perform a normal resumption request or connection setup request. If cell reselection happens, the reselected eNB may not be able to verify the keys and the EDT may eventually fail. Therefore, we suggest that the </w:t>
      </w:r>
      <w:r w:rsidR="005D5F6D">
        <w:rPr>
          <w:rFonts w:ascii="Arial" w:hAnsi="Arial" w:cs="Arial"/>
        </w:rPr>
        <w:t xml:space="preserve">UE also discard the </w:t>
      </w:r>
      <w:r>
        <w:rPr>
          <w:rFonts w:ascii="Arial" w:hAnsi="Arial" w:cs="Arial"/>
        </w:rPr>
        <w:t xml:space="preserve">‘new’ NCC </w:t>
      </w:r>
      <w:r w:rsidR="005D5F6D">
        <w:rPr>
          <w:rFonts w:ascii="Arial" w:hAnsi="Arial" w:cs="Arial"/>
        </w:rPr>
        <w:t xml:space="preserve">received </w:t>
      </w:r>
      <w:r w:rsidR="005D5F6D" w:rsidRPr="0054766C">
        <w:rPr>
          <w:rFonts w:ascii="Arial" w:hAnsi="Arial" w:cs="Arial"/>
          <w:i/>
        </w:rPr>
        <w:t>RRCConnectionRelease</w:t>
      </w:r>
      <w:r w:rsidR="005D5F6D">
        <w:rPr>
          <w:rFonts w:ascii="Arial" w:hAnsi="Arial" w:cs="Arial"/>
        </w:rPr>
        <w:t xml:space="preserve"> message upon abortion of UP-EDT.</w:t>
      </w:r>
      <w:r w:rsidR="00524A7B">
        <w:rPr>
          <w:rFonts w:ascii="Arial" w:hAnsi="Arial" w:cs="Arial"/>
        </w:rPr>
        <w:t xml:space="preserve"> </w:t>
      </w:r>
    </w:p>
    <w:p w14:paraId="3BE09EE1" w14:textId="2D3B865D" w:rsidR="005654B1" w:rsidRPr="00524A7B" w:rsidRDefault="005654B1" w:rsidP="005654B1">
      <w:pPr>
        <w:pStyle w:val="af3"/>
        <w:spacing w:after="120"/>
        <w:ind w:left="1440" w:hanging="1440"/>
        <w:jc w:val="both"/>
        <w:rPr>
          <w:rFonts w:ascii="Arial" w:hAnsi="Arial" w:cs="Arial"/>
          <w:b/>
        </w:rPr>
      </w:pPr>
      <w:r w:rsidRPr="00524A7B">
        <w:rPr>
          <w:rFonts w:ascii="Arial" w:hAnsi="Arial" w:cs="Arial"/>
          <w:b/>
        </w:rPr>
        <w:t>Proposal 2:</w:t>
      </w:r>
      <w:r w:rsidRPr="00524A7B">
        <w:rPr>
          <w:rFonts w:ascii="Arial" w:hAnsi="Arial" w:cs="Arial"/>
          <w:b/>
        </w:rPr>
        <w:tab/>
      </w:r>
      <w:r>
        <w:rPr>
          <w:rFonts w:ascii="Arial" w:hAnsi="Arial" w:cs="Arial"/>
          <w:b/>
        </w:rPr>
        <w:t xml:space="preserve">UE </w:t>
      </w:r>
      <w:r w:rsidRPr="00524A7B">
        <w:rPr>
          <w:rFonts w:ascii="Arial" w:hAnsi="Arial" w:cs="Arial"/>
          <w:b/>
        </w:rPr>
        <w:t xml:space="preserve">discards the </w:t>
      </w:r>
      <w:r>
        <w:rPr>
          <w:rFonts w:ascii="Arial" w:hAnsi="Arial" w:cs="Arial"/>
          <w:b/>
        </w:rPr>
        <w:t>“</w:t>
      </w:r>
      <w:r w:rsidRPr="00524A7B">
        <w:rPr>
          <w:rFonts w:ascii="Arial" w:hAnsi="Arial" w:cs="Arial"/>
          <w:b/>
        </w:rPr>
        <w:t>new</w:t>
      </w:r>
      <w:r>
        <w:rPr>
          <w:rFonts w:ascii="Arial" w:hAnsi="Arial" w:cs="Arial"/>
          <w:b/>
        </w:rPr>
        <w:t>”</w:t>
      </w:r>
      <w:r w:rsidRPr="00524A7B">
        <w:rPr>
          <w:rFonts w:ascii="Arial" w:hAnsi="Arial" w:cs="Arial"/>
          <w:b/>
        </w:rPr>
        <w:t xml:space="preserve"> NCC received</w:t>
      </w:r>
      <w:r w:rsidR="00142A87">
        <w:rPr>
          <w:rFonts w:ascii="Arial" w:hAnsi="Arial" w:cs="Arial"/>
          <w:b/>
        </w:rPr>
        <w:t xml:space="preserve"> in</w:t>
      </w:r>
      <w:r w:rsidRPr="00524A7B">
        <w:rPr>
          <w:rFonts w:ascii="Arial" w:hAnsi="Arial" w:cs="Arial"/>
          <w:b/>
        </w:rPr>
        <w:t xml:space="preserve"> </w:t>
      </w:r>
      <w:r w:rsidRPr="00524A7B">
        <w:rPr>
          <w:rFonts w:ascii="Arial" w:hAnsi="Arial" w:cs="Arial"/>
          <w:b/>
          <w:i/>
        </w:rPr>
        <w:t>RRCConnectionRelease</w:t>
      </w:r>
      <w:r w:rsidRPr="00524A7B">
        <w:rPr>
          <w:rFonts w:ascii="Arial" w:hAnsi="Arial" w:cs="Arial"/>
          <w:b/>
        </w:rPr>
        <w:t xml:space="preserve"> message</w:t>
      </w:r>
      <w:r>
        <w:rPr>
          <w:rFonts w:ascii="Arial" w:hAnsi="Arial" w:cs="Arial"/>
          <w:b/>
        </w:rPr>
        <w:t xml:space="preserve"> u</w:t>
      </w:r>
      <w:r w:rsidRPr="00524A7B">
        <w:rPr>
          <w:rFonts w:ascii="Arial" w:hAnsi="Arial" w:cs="Arial"/>
          <w:b/>
        </w:rPr>
        <w:t xml:space="preserve">pon abortion </w:t>
      </w:r>
      <w:r>
        <w:rPr>
          <w:rFonts w:ascii="Arial" w:hAnsi="Arial" w:cs="Arial"/>
          <w:b/>
        </w:rPr>
        <w:t>of UP-EDT.</w:t>
      </w:r>
    </w:p>
    <w:p w14:paraId="5E8E96B5" w14:textId="18E987F9" w:rsidR="00CB56EC" w:rsidRDefault="00524A7B" w:rsidP="00CB56EC">
      <w:pPr>
        <w:spacing w:after="120"/>
        <w:jc w:val="both"/>
        <w:rPr>
          <w:rFonts w:ascii="Arial" w:hAnsi="Arial" w:cs="Arial"/>
          <w:sz w:val="20"/>
          <w:szCs w:val="20"/>
          <w:lang w:val="en-GB"/>
        </w:rPr>
      </w:pPr>
      <w:r>
        <w:rPr>
          <w:rFonts w:ascii="Arial" w:eastAsia="MS Mincho" w:hAnsi="Arial" w:cs="Arial"/>
          <w:sz w:val="20"/>
          <w:szCs w:val="20"/>
          <w:lang w:val="en-GB" w:eastAsia="en-US"/>
        </w:rPr>
        <w:t>The corresponding text proposal is shown below.</w:t>
      </w:r>
    </w:p>
    <w:tbl>
      <w:tblPr>
        <w:tblStyle w:val="af9"/>
        <w:tblW w:w="0" w:type="auto"/>
        <w:tblLook w:val="04A0" w:firstRow="1" w:lastRow="0" w:firstColumn="1" w:lastColumn="0" w:noHBand="0" w:noVBand="1"/>
      </w:tblPr>
      <w:tblGrid>
        <w:gridCol w:w="9629"/>
      </w:tblGrid>
      <w:tr w:rsidR="00CB56EC" w14:paraId="1B6C7429" w14:textId="77777777" w:rsidTr="00CF5AF8">
        <w:tc>
          <w:tcPr>
            <w:tcW w:w="9629" w:type="dxa"/>
          </w:tcPr>
          <w:p w14:paraId="1F38769F" w14:textId="77777777" w:rsidR="00CB56EC" w:rsidRPr="007B0AAC" w:rsidRDefault="00CB56EC" w:rsidP="00CF5AF8">
            <w:pPr>
              <w:pStyle w:val="4"/>
              <w:outlineLvl w:val="3"/>
            </w:pPr>
            <w:r w:rsidRPr="007B0AAC">
              <w:lastRenderedPageBreak/>
              <w:t>5.3.3.</w:t>
            </w:r>
            <w:r>
              <w:t>9a</w:t>
            </w:r>
            <w:r>
              <w:tab/>
              <w:t>Abortion of</w:t>
            </w:r>
            <w:r w:rsidRPr="007B0AAC">
              <w:t xml:space="preserve"> UP-EDT</w:t>
            </w:r>
          </w:p>
          <w:p w14:paraId="542B7592" w14:textId="77777777" w:rsidR="00CB56EC" w:rsidRPr="00BE31C5" w:rsidRDefault="00CB56EC" w:rsidP="00CF5AF8">
            <w:pPr>
              <w:rPr>
                <w:rFonts w:ascii="Times New Roman" w:eastAsia="SimSun" w:hAnsi="Times New Roman"/>
                <w:sz w:val="20"/>
                <w:szCs w:val="20"/>
                <w:lang w:val="en-GB" w:eastAsia="zh-CN"/>
              </w:rPr>
            </w:pPr>
            <w:r w:rsidRPr="00BE31C5">
              <w:rPr>
                <w:rFonts w:ascii="Times New Roman" w:eastAsia="SimSun" w:hAnsi="Times New Roman"/>
                <w:sz w:val="20"/>
                <w:szCs w:val="20"/>
                <w:lang w:val="en-GB" w:eastAsia="zh-CN"/>
              </w:rPr>
              <w:t>The UE shall:</w:t>
            </w:r>
          </w:p>
          <w:p w14:paraId="483CC0A4" w14:textId="5DB73129" w:rsidR="00CB56EC" w:rsidRDefault="00CB56EC" w:rsidP="00CB56EC">
            <w:pPr>
              <w:pStyle w:val="B1"/>
              <w:rPr>
                <w:ins w:id="12" w:author="MediaTek (Li-Chuan)" w:date="2018-09-27T18:00:00Z"/>
                <w:lang w:eastAsia="zh-CN"/>
              </w:rPr>
            </w:pPr>
            <w:ins w:id="13" w:author="MediaTek (Li-Chuan)" w:date="2018-09-27T18:00:00Z">
              <w:r>
                <w:rPr>
                  <w:lang w:eastAsia="zh-CN"/>
                </w:rPr>
                <w:t xml:space="preserve">1&gt; discard the </w:t>
              </w:r>
              <w:r w:rsidRPr="00CB56EC">
                <w:rPr>
                  <w:i/>
                  <w:lang w:eastAsia="zh-CN"/>
                </w:rPr>
                <w:t>nextHopChainingCount</w:t>
              </w:r>
              <w:r>
                <w:rPr>
                  <w:lang w:eastAsia="zh-CN"/>
                </w:rPr>
                <w:t xml:space="preserve"> received in </w:t>
              </w:r>
              <w:r w:rsidRPr="00CF5AF8">
                <w:rPr>
                  <w:i/>
                  <w:lang w:eastAsia="zh-CN"/>
                </w:rPr>
                <w:t>RRCConnectionRelease</w:t>
              </w:r>
              <w:r>
                <w:rPr>
                  <w:lang w:eastAsia="zh-CN"/>
                </w:rPr>
                <w:t xml:space="preserve"> message;</w:t>
              </w:r>
            </w:ins>
          </w:p>
          <w:p w14:paraId="2AB0FCD2" w14:textId="41507F9F" w:rsidR="00CB56EC" w:rsidRPr="00F67839" w:rsidRDefault="00CB56EC" w:rsidP="00CB56EC">
            <w:pPr>
              <w:pStyle w:val="B1"/>
              <w:rPr>
                <w:lang w:eastAsia="zh-CN"/>
              </w:rPr>
            </w:pPr>
            <w:r w:rsidRPr="00F67839">
              <w:rPr>
                <w:lang w:eastAsia="zh-CN"/>
              </w:rPr>
              <w:t>1&gt; delete the K</w:t>
            </w:r>
            <w:r w:rsidRPr="00E623F7">
              <w:rPr>
                <w:vertAlign w:val="subscript"/>
                <w:lang w:eastAsia="zh-CN"/>
              </w:rPr>
              <w:t>eNB</w:t>
            </w:r>
            <w:r w:rsidRPr="00F67839">
              <w:rPr>
                <w:lang w:eastAsia="zh-CN"/>
              </w:rPr>
              <w:t>, K</w:t>
            </w:r>
            <w:r w:rsidRPr="00E623F7">
              <w:rPr>
                <w:vertAlign w:val="subscript"/>
                <w:lang w:eastAsia="zh-CN"/>
              </w:rPr>
              <w:t>RRCint</w:t>
            </w:r>
            <w:r w:rsidRPr="00F67839">
              <w:rPr>
                <w:lang w:eastAsia="zh-CN"/>
              </w:rPr>
              <w:t>, K</w:t>
            </w:r>
            <w:r w:rsidRPr="00E623F7">
              <w:rPr>
                <w:vertAlign w:val="subscript"/>
                <w:lang w:eastAsia="zh-CN"/>
              </w:rPr>
              <w:t>RRCenc</w:t>
            </w:r>
            <w:r w:rsidRPr="00F67839">
              <w:rPr>
                <w:lang w:eastAsia="zh-CN"/>
              </w:rPr>
              <w:t xml:space="preserve"> and K</w:t>
            </w:r>
            <w:r w:rsidRPr="00E623F7">
              <w:rPr>
                <w:vertAlign w:val="subscript"/>
                <w:lang w:eastAsia="zh-CN"/>
              </w:rPr>
              <w:t>UPenc</w:t>
            </w:r>
            <w:r w:rsidRPr="00F67839">
              <w:rPr>
                <w:lang w:eastAsia="zh-CN"/>
              </w:rPr>
              <w:t xml:space="preserve"> keys derived in accordance with 5.3.3.3a;</w:t>
            </w:r>
          </w:p>
          <w:p w14:paraId="171E3EF0" w14:textId="77777777" w:rsidR="00CB56EC" w:rsidRPr="00EE7351" w:rsidRDefault="00CB56EC" w:rsidP="00CF5AF8">
            <w:pPr>
              <w:pStyle w:val="B1"/>
            </w:pPr>
            <w:r w:rsidRPr="00EE7351">
              <w:t>1&gt;</w:t>
            </w:r>
            <w:r w:rsidRPr="00EE7351">
              <w:tab/>
              <w:t>re-establish RLC entities for all SRBs and DRBs;</w:t>
            </w:r>
          </w:p>
          <w:p w14:paraId="7E6129FE" w14:textId="77777777" w:rsidR="00CB56EC" w:rsidRPr="00F67839" w:rsidRDefault="00CB56EC" w:rsidP="00CF5AF8">
            <w:pPr>
              <w:pStyle w:val="B1"/>
            </w:pPr>
            <w:r w:rsidRPr="00F67839">
              <w:t>1&gt; suspend all SRB(s) and DRB(s) except SRB0;</w:t>
            </w:r>
          </w:p>
          <w:p w14:paraId="7094E6F0" w14:textId="77777777" w:rsidR="00CB56EC" w:rsidRPr="00BE31C5" w:rsidRDefault="00CB56EC" w:rsidP="00CF5AF8">
            <w:pPr>
              <w:pStyle w:val="B1"/>
              <w:rPr>
                <w:bCs/>
              </w:rPr>
            </w:pPr>
            <w:r w:rsidRPr="00F67839">
              <w:t>1&gt;</w:t>
            </w:r>
            <w:r w:rsidRPr="00F67839">
              <w:tab/>
              <w:t>configure lower layers to suspend integrity protection and ciphering;</w:t>
            </w:r>
          </w:p>
        </w:tc>
      </w:tr>
    </w:tbl>
    <w:p w14:paraId="2B5A1B63" w14:textId="77777777" w:rsidR="00CB56EC" w:rsidRDefault="00CB56EC" w:rsidP="0059108D">
      <w:pPr>
        <w:pStyle w:val="af3"/>
        <w:spacing w:after="120"/>
        <w:rPr>
          <w:rFonts w:ascii="Arial" w:hAnsi="Arial" w:cs="Arial"/>
        </w:rPr>
      </w:pPr>
    </w:p>
    <w:p w14:paraId="440DC014" w14:textId="77777777" w:rsidR="00CB56EC" w:rsidRPr="00B03A41" w:rsidRDefault="00CB56EC" w:rsidP="0059108D">
      <w:pPr>
        <w:pStyle w:val="af3"/>
        <w:spacing w:after="120"/>
        <w:rPr>
          <w:rFonts w:ascii="Arial" w:hAnsi="Arial" w:cs="Arial"/>
        </w:rPr>
      </w:pPr>
    </w:p>
    <w:p w14:paraId="0E35054B" w14:textId="784E582A" w:rsidR="00A07E02" w:rsidRPr="00DF17A7" w:rsidRDefault="00A07E02" w:rsidP="000E3C08">
      <w:pPr>
        <w:pStyle w:val="1"/>
        <w:overflowPunct w:val="0"/>
        <w:autoSpaceDE w:val="0"/>
        <w:autoSpaceDN w:val="0"/>
        <w:adjustRightInd w:val="0"/>
        <w:rPr>
          <w:rFonts w:eastAsia="新細明體" w:cs="Arial"/>
        </w:rPr>
      </w:pPr>
      <w:r w:rsidRPr="00DF17A7">
        <w:rPr>
          <w:rFonts w:eastAsia="新細明體" w:cs="Arial"/>
        </w:rPr>
        <w:t>Conclusion</w:t>
      </w:r>
    </w:p>
    <w:bookmarkEnd w:id="0"/>
    <w:bookmarkEnd w:id="1"/>
    <w:p w14:paraId="6519DCD0" w14:textId="4F19D23D" w:rsidR="00C2073A" w:rsidRDefault="00C2073A" w:rsidP="005654B1">
      <w:pPr>
        <w:spacing w:after="120"/>
        <w:jc w:val="both"/>
        <w:rPr>
          <w:rFonts w:ascii="Arial" w:hAnsi="Arial" w:cs="Arial"/>
          <w:sz w:val="20"/>
          <w:szCs w:val="20"/>
          <w:lang w:val="en-GB"/>
        </w:rPr>
      </w:pPr>
      <w:r w:rsidRPr="00DF17A7">
        <w:rPr>
          <w:rFonts w:ascii="Arial" w:hAnsi="Arial" w:cs="Arial"/>
          <w:sz w:val="20"/>
          <w:szCs w:val="20"/>
          <w:lang w:val="en-GB"/>
        </w:rPr>
        <w:t>We have the following observation</w:t>
      </w:r>
      <w:r w:rsidR="0005249D">
        <w:rPr>
          <w:rFonts w:ascii="Arial" w:hAnsi="Arial" w:cs="Arial"/>
          <w:sz w:val="20"/>
          <w:szCs w:val="20"/>
          <w:lang w:val="en-GB"/>
        </w:rPr>
        <w:t>s:</w:t>
      </w:r>
    </w:p>
    <w:p w14:paraId="23562B91" w14:textId="77777777" w:rsidR="00776C19" w:rsidRPr="00C22A67" w:rsidRDefault="00776C19" w:rsidP="005654B1">
      <w:pPr>
        <w:pStyle w:val="af3"/>
        <w:spacing w:after="120"/>
        <w:ind w:left="1440" w:hanging="1440"/>
        <w:jc w:val="both"/>
        <w:rPr>
          <w:rFonts w:ascii="Arial" w:hAnsi="Arial" w:cs="Arial"/>
          <w:i/>
        </w:rPr>
      </w:pPr>
      <w:r w:rsidRPr="00C22A67">
        <w:rPr>
          <w:rFonts w:ascii="Arial" w:hAnsi="Arial" w:cs="Arial"/>
          <w:i/>
        </w:rPr>
        <w:t>Observation 1:</w:t>
      </w:r>
      <w:r w:rsidRPr="00C22A67">
        <w:rPr>
          <w:rFonts w:ascii="Arial" w:hAnsi="Arial" w:cs="Arial"/>
          <w:i/>
        </w:rPr>
        <w:tab/>
        <w:t xml:space="preserve">For successful UP-EDT, the UE needs to store two sets of NCCs and corresponding keys during the procedure. At some stage the </w:t>
      </w:r>
      <w:r>
        <w:rPr>
          <w:rFonts w:ascii="Arial" w:hAnsi="Arial" w:cs="Arial"/>
          <w:i/>
        </w:rPr>
        <w:t>“new” NCC</w:t>
      </w:r>
      <w:r w:rsidRPr="00C22A67">
        <w:rPr>
          <w:rFonts w:ascii="Arial" w:hAnsi="Arial" w:cs="Arial"/>
          <w:i/>
        </w:rPr>
        <w:t xml:space="preserve"> will be used to replace NCC, and this can be handled properly by the UE.</w:t>
      </w:r>
    </w:p>
    <w:p w14:paraId="63A8BEEA" w14:textId="77777777" w:rsidR="000E1C83" w:rsidRPr="00DF17A7" w:rsidRDefault="000E1C83" w:rsidP="005654B1">
      <w:pPr>
        <w:spacing w:after="120"/>
        <w:jc w:val="both"/>
        <w:rPr>
          <w:rFonts w:ascii="Arial" w:hAnsi="Arial" w:cs="Arial"/>
          <w:sz w:val="20"/>
          <w:szCs w:val="20"/>
          <w:lang w:val="en-GB"/>
        </w:rPr>
      </w:pPr>
      <w:r w:rsidRPr="00DF17A7">
        <w:rPr>
          <w:rFonts w:ascii="Arial" w:hAnsi="Arial" w:cs="Arial"/>
          <w:sz w:val="20"/>
          <w:szCs w:val="20"/>
          <w:lang w:val="en-GB"/>
        </w:rPr>
        <w:t>It is proposed to discuss and decide on the following proposals:</w:t>
      </w:r>
    </w:p>
    <w:p w14:paraId="076E7EE4" w14:textId="77777777" w:rsidR="00776C19" w:rsidRPr="00C22A67" w:rsidRDefault="00776C19" w:rsidP="005654B1">
      <w:pPr>
        <w:pStyle w:val="af3"/>
        <w:spacing w:after="120"/>
        <w:ind w:left="1440" w:hanging="1440"/>
        <w:jc w:val="both"/>
        <w:rPr>
          <w:rFonts w:ascii="Arial" w:hAnsi="Arial" w:cs="Arial"/>
          <w:b/>
        </w:rPr>
      </w:pPr>
      <w:r w:rsidRPr="00C22A67">
        <w:rPr>
          <w:rFonts w:ascii="Arial" w:hAnsi="Arial" w:cs="Arial"/>
          <w:b/>
        </w:rPr>
        <w:t>Proposal 1:</w:t>
      </w:r>
      <w:r w:rsidRPr="00C22A67">
        <w:rPr>
          <w:rFonts w:ascii="Arial" w:hAnsi="Arial" w:cs="Arial"/>
          <w:b/>
        </w:rPr>
        <w:tab/>
        <w:t>It is unnecessary to mention explicitly in the specification</w:t>
      </w:r>
      <w:r w:rsidRPr="00D30D25">
        <w:rPr>
          <w:rFonts w:ascii="Arial" w:hAnsi="Arial" w:cs="Arial"/>
          <w:b/>
        </w:rPr>
        <w:t xml:space="preserve"> the</w:t>
      </w:r>
      <w:r w:rsidRPr="00C22A67">
        <w:rPr>
          <w:b/>
        </w:rPr>
        <w:t xml:space="preserve"> </w:t>
      </w:r>
      <w:r w:rsidRPr="00C22A67">
        <w:rPr>
          <w:rFonts w:ascii="Arial" w:hAnsi="Arial" w:cs="Arial"/>
          <w:b/>
        </w:rPr>
        <w:t>need to store both the “old” and “new” NCC.</w:t>
      </w:r>
    </w:p>
    <w:p w14:paraId="5B920DBB" w14:textId="5D8844FC" w:rsidR="00776C19" w:rsidRPr="00524A7B" w:rsidRDefault="00776C19" w:rsidP="005654B1">
      <w:pPr>
        <w:pStyle w:val="af3"/>
        <w:spacing w:after="120"/>
        <w:ind w:left="1440" w:hanging="1440"/>
        <w:jc w:val="both"/>
        <w:rPr>
          <w:rFonts w:ascii="Arial" w:hAnsi="Arial" w:cs="Arial"/>
          <w:b/>
        </w:rPr>
      </w:pPr>
      <w:r w:rsidRPr="00524A7B">
        <w:rPr>
          <w:rFonts w:ascii="Arial" w:hAnsi="Arial" w:cs="Arial"/>
          <w:b/>
        </w:rPr>
        <w:t>Proposal 2:</w:t>
      </w:r>
      <w:r w:rsidRPr="00524A7B">
        <w:rPr>
          <w:rFonts w:ascii="Arial" w:hAnsi="Arial" w:cs="Arial"/>
          <w:b/>
        </w:rPr>
        <w:tab/>
      </w:r>
      <w:r>
        <w:rPr>
          <w:rFonts w:ascii="Arial" w:hAnsi="Arial" w:cs="Arial"/>
          <w:b/>
        </w:rPr>
        <w:t xml:space="preserve">UE </w:t>
      </w:r>
      <w:r w:rsidRPr="00524A7B">
        <w:rPr>
          <w:rFonts w:ascii="Arial" w:hAnsi="Arial" w:cs="Arial"/>
          <w:b/>
        </w:rPr>
        <w:t xml:space="preserve">discards the </w:t>
      </w:r>
      <w:r w:rsidR="005654B1">
        <w:rPr>
          <w:rFonts w:ascii="Arial" w:hAnsi="Arial" w:cs="Arial"/>
          <w:b/>
        </w:rPr>
        <w:t>“</w:t>
      </w:r>
      <w:r w:rsidRPr="00524A7B">
        <w:rPr>
          <w:rFonts w:ascii="Arial" w:hAnsi="Arial" w:cs="Arial"/>
          <w:b/>
        </w:rPr>
        <w:t>new</w:t>
      </w:r>
      <w:r w:rsidR="005654B1">
        <w:rPr>
          <w:rFonts w:ascii="Arial" w:hAnsi="Arial" w:cs="Arial"/>
          <w:b/>
        </w:rPr>
        <w:t>”</w:t>
      </w:r>
      <w:r w:rsidRPr="00524A7B">
        <w:rPr>
          <w:rFonts w:ascii="Arial" w:hAnsi="Arial" w:cs="Arial"/>
          <w:b/>
        </w:rPr>
        <w:t xml:space="preserve"> NCC received </w:t>
      </w:r>
      <w:r w:rsidR="00142A87">
        <w:rPr>
          <w:rFonts w:ascii="Arial" w:hAnsi="Arial" w:cs="Arial"/>
          <w:b/>
        </w:rPr>
        <w:t xml:space="preserve">in </w:t>
      </w:r>
      <w:r w:rsidRPr="00524A7B">
        <w:rPr>
          <w:rFonts w:ascii="Arial" w:hAnsi="Arial" w:cs="Arial"/>
          <w:b/>
          <w:i/>
        </w:rPr>
        <w:t>RRCConnectionRelease</w:t>
      </w:r>
      <w:r w:rsidRPr="00524A7B">
        <w:rPr>
          <w:rFonts w:ascii="Arial" w:hAnsi="Arial" w:cs="Arial"/>
          <w:b/>
        </w:rPr>
        <w:t xml:space="preserve"> message</w:t>
      </w:r>
      <w:r w:rsidR="005654B1">
        <w:rPr>
          <w:rFonts w:ascii="Arial" w:hAnsi="Arial" w:cs="Arial"/>
          <w:b/>
        </w:rPr>
        <w:t xml:space="preserve"> u</w:t>
      </w:r>
      <w:r w:rsidR="005654B1" w:rsidRPr="00524A7B">
        <w:rPr>
          <w:rFonts w:ascii="Arial" w:hAnsi="Arial" w:cs="Arial"/>
          <w:b/>
        </w:rPr>
        <w:t xml:space="preserve">pon abortion </w:t>
      </w:r>
      <w:r w:rsidR="005654B1">
        <w:rPr>
          <w:rFonts w:ascii="Arial" w:hAnsi="Arial" w:cs="Arial"/>
          <w:b/>
        </w:rPr>
        <w:t>of UP-EDT.</w:t>
      </w:r>
    </w:p>
    <w:p w14:paraId="1CD51B74" w14:textId="77777777" w:rsidR="00A07E02" w:rsidRPr="00DF17A7" w:rsidRDefault="007E37A2" w:rsidP="00A07E02">
      <w:pPr>
        <w:pStyle w:val="1"/>
        <w:overflowPunct w:val="0"/>
        <w:autoSpaceDE w:val="0"/>
        <w:autoSpaceDN w:val="0"/>
        <w:adjustRightInd w:val="0"/>
        <w:rPr>
          <w:rFonts w:eastAsia="新細明體" w:cs="Arial"/>
        </w:rPr>
      </w:pPr>
      <w:r w:rsidRPr="00DF17A7">
        <w:rPr>
          <w:rFonts w:eastAsia="新細明體" w:cs="Arial"/>
          <w:lang w:eastAsia="zh-TW"/>
        </w:rPr>
        <w:t>R</w:t>
      </w:r>
      <w:r w:rsidR="00A07E02" w:rsidRPr="00DF17A7">
        <w:rPr>
          <w:rFonts w:eastAsia="新細明體" w:cs="Arial"/>
        </w:rPr>
        <w:t>eference</w:t>
      </w:r>
    </w:p>
    <w:p w14:paraId="3D488AAB" w14:textId="16F00C2C" w:rsidR="000A0EAD" w:rsidRDefault="000A0EAD" w:rsidP="00776C19">
      <w:pPr>
        <w:numPr>
          <w:ilvl w:val="0"/>
          <w:numId w:val="10"/>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eastAsia="en-US"/>
        </w:rPr>
        <w:t>RAN2 #10</w:t>
      </w:r>
      <w:r w:rsidR="00776C19">
        <w:rPr>
          <w:rFonts w:ascii="Arial" w:hAnsi="Arial" w:cs="Arial"/>
          <w:sz w:val="20"/>
          <w:szCs w:val="20"/>
          <w:lang w:val="en-GB" w:eastAsia="en-US"/>
        </w:rPr>
        <w:t>3</w:t>
      </w:r>
      <w:r w:rsidR="00BD7D9F" w:rsidRPr="00E8598F">
        <w:rPr>
          <w:rFonts w:ascii="Arial" w:hAnsi="Arial" w:cs="Arial"/>
          <w:sz w:val="20"/>
          <w:szCs w:val="20"/>
          <w:lang w:val="en-GB" w:eastAsia="en-US"/>
        </w:rPr>
        <w:t xml:space="preserve"> Chairman</w:t>
      </w:r>
      <w:r w:rsidR="00E10D20" w:rsidRPr="00E8598F">
        <w:rPr>
          <w:rFonts w:ascii="Arial" w:hAnsi="Arial" w:cs="Arial"/>
          <w:sz w:val="20"/>
          <w:szCs w:val="20"/>
          <w:lang w:val="en-GB" w:eastAsia="en-US"/>
        </w:rPr>
        <w:t>’s</w:t>
      </w:r>
      <w:r w:rsidR="00BD7D9F" w:rsidRPr="00E8598F">
        <w:rPr>
          <w:rFonts w:ascii="Arial" w:hAnsi="Arial" w:cs="Arial"/>
          <w:sz w:val="20"/>
          <w:szCs w:val="20"/>
          <w:lang w:val="en-GB" w:eastAsia="en-US"/>
        </w:rPr>
        <w:t xml:space="preserve"> note</w:t>
      </w:r>
    </w:p>
    <w:p w14:paraId="70E6315B" w14:textId="40AFA3AA" w:rsidR="00514106" w:rsidRPr="00776C19" w:rsidRDefault="00776C19" w:rsidP="00776C19">
      <w:pPr>
        <w:numPr>
          <w:ilvl w:val="0"/>
          <w:numId w:val="10"/>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eastAsia="en-US"/>
        </w:rPr>
        <w:t xml:space="preserve">R2-1813091, </w:t>
      </w:r>
      <w:r w:rsidRPr="00776C19">
        <w:rPr>
          <w:rFonts w:ascii="Arial" w:hAnsi="Arial" w:cs="Arial"/>
          <w:sz w:val="20"/>
          <w:szCs w:val="20"/>
          <w:lang w:val="en-GB" w:eastAsia="en-US"/>
        </w:rPr>
        <w:t>Introduction of EDT for eMTC and NB-IoT enhancements</w:t>
      </w:r>
      <w:r>
        <w:rPr>
          <w:rFonts w:ascii="Arial" w:hAnsi="Arial" w:cs="Arial"/>
          <w:sz w:val="20"/>
          <w:szCs w:val="20"/>
          <w:lang w:val="en-GB" w:eastAsia="en-US"/>
        </w:rPr>
        <w:t xml:space="preserve">, </w:t>
      </w:r>
      <w:r w:rsidR="00470D4D">
        <w:rPr>
          <w:rFonts w:ascii="Arial" w:hAnsi="Arial" w:cs="Arial"/>
          <w:sz w:val="20"/>
          <w:szCs w:val="20"/>
          <w:lang w:val="en-GB" w:eastAsia="en-US"/>
        </w:rPr>
        <w:t>TS</w:t>
      </w:r>
      <w:r>
        <w:rPr>
          <w:rFonts w:ascii="Arial" w:hAnsi="Arial" w:cs="Arial"/>
          <w:sz w:val="20"/>
          <w:szCs w:val="20"/>
          <w:lang w:val="en-GB" w:eastAsia="en-US"/>
        </w:rPr>
        <w:t>36.331</w:t>
      </w:r>
      <w:r w:rsidR="00470D4D">
        <w:rPr>
          <w:rFonts w:ascii="Arial" w:hAnsi="Arial" w:cs="Arial"/>
          <w:sz w:val="20"/>
          <w:szCs w:val="20"/>
          <w:lang w:val="en-GB" w:eastAsia="en-US"/>
        </w:rPr>
        <w:t xml:space="preserve"> </w:t>
      </w:r>
      <w:r>
        <w:rPr>
          <w:rFonts w:ascii="Arial" w:hAnsi="Arial" w:cs="Arial"/>
          <w:sz w:val="20"/>
          <w:szCs w:val="20"/>
          <w:lang w:val="en-GB" w:eastAsia="en-US"/>
        </w:rPr>
        <w:t>CR</w:t>
      </w:r>
    </w:p>
    <w:sectPr w:rsidR="00514106" w:rsidRPr="00776C19" w:rsidSect="00E70F1A">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2F3F0" w14:textId="77777777" w:rsidR="00AD2685" w:rsidRDefault="00AD2685">
      <w:pPr>
        <w:pStyle w:val="TAL"/>
      </w:pPr>
      <w:r>
        <w:separator/>
      </w:r>
    </w:p>
  </w:endnote>
  <w:endnote w:type="continuationSeparator" w:id="0">
    <w:p w14:paraId="2D9831CE" w14:textId="77777777" w:rsidR="00AD2685" w:rsidRDefault="00AD268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800002E7"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D30D25">
      <w:t>6</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4C72C" w14:textId="77777777" w:rsidR="00AD2685" w:rsidRDefault="00AD2685">
      <w:pPr>
        <w:pStyle w:val="TAL"/>
      </w:pPr>
      <w:r>
        <w:separator/>
      </w:r>
    </w:p>
  </w:footnote>
  <w:footnote w:type="continuationSeparator" w:id="0">
    <w:p w14:paraId="5EAF6E79" w14:textId="77777777" w:rsidR="00AD2685" w:rsidRDefault="00AD2685">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1B6B091E"/>
    <w:multiLevelType w:val="hybridMultilevel"/>
    <w:tmpl w:val="287EBDB6"/>
    <w:lvl w:ilvl="0" w:tplc="254AE2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1164E9A"/>
    <w:multiLevelType w:val="hybridMultilevel"/>
    <w:tmpl w:val="655CF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FE0251"/>
    <w:multiLevelType w:val="hybridMultilevel"/>
    <w:tmpl w:val="0ED42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5"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7"/>
  </w:num>
  <w:num w:numId="3">
    <w:abstractNumId w:val="14"/>
  </w:num>
  <w:num w:numId="4">
    <w:abstractNumId w:val="10"/>
  </w:num>
  <w:num w:numId="5">
    <w:abstractNumId w:val="5"/>
  </w:num>
  <w:num w:numId="6">
    <w:abstractNumId w:val="3"/>
  </w:num>
  <w:num w:numId="7">
    <w:abstractNumId w:val="16"/>
  </w:num>
  <w:num w:numId="8">
    <w:abstractNumId w:val="15"/>
  </w:num>
  <w:num w:numId="9">
    <w:abstractNumId w:val="1"/>
  </w:num>
  <w:num w:numId="10">
    <w:abstractNumId w:val="2"/>
  </w:num>
  <w:num w:numId="11">
    <w:abstractNumId w:val="10"/>
  </w:num>
  <w:num w:numId="12">
    <w:abstractNumId w:val="0"/>
  </w:num>
  <w:num w:numId="13">
    <w:abstractNumId w:val="7"/>
  </w:num>
  <w:num w:numId="14">
    <w:abstractNumId w:val="12"/>
  </w:num>
  <w:num w:numId="15">
    <w:abstractNumId w:val="10"/>
  </w:num>
  <w:num w:numId="16">
    <w:abstractNumId w:val="10"/>
  </w:num>
  <w:num w:numId="17">
    <w:abstractNumId w:val="13"/>
  </w:num>
  <w:num w:numId="18">
    <w:abstractNumId w:val="11"/>
  </w:num>
  <w:num w:numId="19">
    <w:abstractNumId w:val="6"/>
  </w:num>
  <w:num w:numId="20">
    <w:abstractNumId w:val="8"/>
  </w:num>
  <w:num w:numId="21">
    <w:abstractNumId w:val="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983"/>
    <w:rsid w:val="00032A3A"/>
    <w:rsid w:val="00032D83"/>
    <w:rsid w:val="00032F7F"/>
    <w:rsid w:val="0003307A"/>
    <w:rsid w:val="00033CCF"/>
    <w:rsid w:val="00034464"/>
    <w:rsid w:val="00034660"/>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755"/>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900"/>
    <w:rsid w:val="000669CF"/>
    <w:rsid w:val="00066A62"/>
    <w:rsid w:val="00067172"/>
    <w:rsid w:val="00067257"/>
    <w:rsid w:val="00067A28"/>
    <w:rsid w:val="00067A64"/>
    <w:rsid w:val="00070781"/>
    <w:rsid w:val="00070B7C"/>
    <w:rsid w:val="00070C9C"/>
    <w:rsid w:val="00070F56"/>
    <w:rsid w:val="000713EB"/>
    <w:rsid w:val="0007267B"/>
    <w:rsid w:val="00072A47"/>
    <w:rsid w:val="00072DF5"/>
    <w:rsid w:val="00073F74"/>
    <w:rsid w:val="00073F79"/>
    <w:rsid w:val="00075D95"/>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0EAD"/>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5D35"/>
    <w:rsid w:val="000B5FB2"/>
    <w:rsid w:val="000B692C"/>
    <w:rsid w:val="000B6BD2"/>
    <w:rsid w:val="000B6D05"/>
    <w:rsid w:val="000B7815"/>
    <w:rsid w:val="000B7920"/>
    <w:rsid w:val="000B7A89"/>
    <w:rsid w:val="000B7B44"/>
    <w:rsid w:val="000B7BF6"/>
    <w:rsid w:val="000C01C4"/>
    <w:rsid w:val="000C1A87"/>
    <w:rsid w:val="000C216C"/>
    <w:rsid w:val="000C2A48"/>
    <w:rsid w:val="000C2ACB"/>
    <w:rsid w:val="000C2DD7"/>
    <w:rsid w:val="000C3818"/>
    <w:rsid w:val="000C3A73"/>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8AF"/>
    <w:rsid w:val="000D5252"/>
    <w:rsid w:val="000D5403"/>
    <w:rsid w:val="000D572E"/>
    <w:rsid w:val="000D57FE"/>
    <w:rsid w:val="000D5C8A"/>
    <w:rsid w:val="000D6E96"/>
    <w:rsid w:val="000D743D"/>
    <w:rsid w:val="000D7A7E"/>
    <w:rsid w:val="000D7E24"/>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450"/>
    <w:rsid w:val="000E6CBE"/>
    <w:rsid w:val="000F03CA"/>
    <w:rsid w:val="000F05CF"/>
    <w:rsid w:val="000F085D"/>
    <w:rsid w:val="000F1617"/>
    <w:rsid w:val="000F1C33"/>
    <w:rsid w:val="000F2D73"/>
    <w:rsid w:val="000F2F2E"/>
    <w:rsid w:val="000F302D"/>
    <w:rsid w:val="000F3310"/>
    <w:rsid w:val="000F33BA"/>
    <w:rsid w:val="000F37FB"/>
    <w:rsid w:val="000F4549"/>
    <w:rsid w:val="000F5057"/>
    <w:rsid w:val="000F54BC"/>
    <w:rsid w:val="000F558F"/>
    <w:rsid w:val="000F5BF5"/>
    <w:rsid w:val="000F606C"/>
    <w:rsid w:val="000F7D52"/>
    <w:rsid w:val="00100446"/>
    <w:rsid w:val="001004B3"/>
    <w:rsid w:val="00100575"/>
    <w:rsid w:val="00101022"/>
    <w:rsid w:val="00101087"/>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CD1"/>
    <w:rsid w:val="00130FB7"/>
    <w:rsid w:val="001314A0"/>
    <w:rsid w:val="0013275C"/>
    <w:rsid w:val="00132802"/>
    <w:rsid w:val="001328F7"/>
    <w:rsid w:val="00133239"/>
    <w:rsid w:val="00133758"/>
    <w:rsid w:val="00133BBA"/>
    <w:rsid w:val="00133D36"/>
    <w:rsid w:val="001341E3"/>
    <w:rsid w:val="001352BE"/>
    <w:rsid w:val="001352DD"/>
    <w:rsid w:val="001355E7"/>
    <w:rsid w:val="00136162"/>
    <w:rsid w:val="001364F1"/>
    <w:rsid w:val="0013657B"/>
    <w:rsid w:val="001367F5"/>
    <w:rsid w:val="00137935"/>
    <w:rsid w:val="00140ABD"/>
    <w:rsid w:val="00140B83"/>
    <w:rsid w:val="0014152E"/>
    <w:rsid w:val="0014243A"/>
    <w:rsid w:val="001424E0"/>
    <w:rsid w:val="00142855"/>
    <w:rsid w:val="00142930"/>
    <w:rsid w:val="00142A87"/>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2537"/>
    <w:rsid w:val="001A331F"/>
    <w:rsid w:val="001A3F63"/>
    <w:rsid w:val="001A4630"/>
    <w:rsid w:val="001A4D64"/>
    <w:rsid w:val="001A513B"/>
    <w:rsid w:val="001A5590"/>
    <w:rsid w:val="001A6047"/>
    <w:rsid w:val="001A61D8"/>
    <w:rsid w:val="001A6389"/>
    <w:rsid w:val="001A7307"/>
    <w:rsid w:val="001A7FA6"/>
    <w:rsid w:val="001B04E1"/>
    <w:rsid w:val="001B0A5C"/>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B8B"/>
    <w:rsid w:val="001C3EF2"/>
    <w:rsid w:val="001C3FBF"/>
    <w:rsid w:val="001C4207"/>
    <w:rsid w:val="001C437E"/>
    <w:rsid w:val="001C4399"/>
    <w:rsid w:val="001C477D"/>
    <w:rsid w:val="001C4A72"/>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122F"/>
    <w:rsid w:val="001F21D0"/>
    <w:rsid w:val="001F2A83"/>
    <w:rsid w:val="001F31AA"/>
    <w:rsid w:val="001F3360"/>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EFD"/>
    <w:rsid w:val="00224016"/>
    <w:rsid w:val="0022431F"/>
    <w:rsid w:val="00224427"/>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6406"/>
    <w:rsid w:val="00256ED2"/>
    <w:rsid w:val="00257196"/>
    <w:rsid w:val="00257BB0"/>
    <w:rsid w:val="00260637"/>
    <w:rsid w:val="00260790"/>
    <w:rsid w:val="00261A6D"/>
    <w:rsid w:val="00263E5D"/>
    <w:rsid w:val="00264668"/>
    <w:rsid w:val="0026467A"/>
    <w:rsid w:val="00265382"/>
    <w:rsid w:val="0026589C"/>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80849"/>
    <w:rsid w:val="002817B9"/>
    <w:rsid w:val="00281A65"/>
    <w:rsid w:val="00281CC8"/>
    <w:rsid w:val="00282096"/>
    <w:rsid w:val="002824E6"/>
    <w:rsid w:val="00282F7A"/>
    <w:rsid w:val="0028383A"/>
    <w:rsid w:val="00283911"/>
    <w:rsid w:val="00284E6B"/>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2FCE"/>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1EC"/>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54E"/>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4098"/>
    <w:rsid w:val="00314410"/>
    <w:rsid w:val="00314961"/>
    <w:rsid w:val="00314EB0"/>
    <w:rsid w:val="00314EF3"/>
    <w:rsid w:val="00316438"/>
    <w:rsid w:val="00316777"/>
    <w:rsid w:val="00316E02"/>
    <w:rsid w:val="003172F1"/>
    <w:rsid w:val="00320847"/>
    <w:rsid w:val="00320F9B"/>
    <w:rsid w:val="00321761"/>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25F"/>
    <w:rsid w:val="00371485"/>
    <w:rsid w:val="00372A89"/>
    <w:rsid w:val="00373172"/>
    <w:rsid w:val="003732A6"/>
    <w:rsid w:val="00373C2C"/>
    <w:rsid w:val="00374936"/>
    <w:rsid w:val="003749BB"/>
    <w:rsid w:val="00374CF0"/>
    <w:rsid w:val="003750AB"/>
    <w:rsid w:val="0037519E"/>
    <w:rsid w:val="00375343"/>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855"/>
    <w:rsid w:val="00385C65"/>
    <w:rsid w:val="00385DE0"/>
    <w:rsid w:val="00385EB7"/>
    <w:rsid w:val="003862C9"/>
    <w:rsid w:val="003874C3"/>
    <w:rsid w:val="003904DC"/>
    <w:rsid w:val="00390598"/>
    <w:rsid w:val="003907EA"/>
    <w:rsid w:val="00390B63"/>
    <w:rsid w:val="00390BD2"/>
    <w:rsid w:val="0039128A"/>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5580"/>
    <w:rsid w:val="003B57AF"/>
    <w:rsid w:val="003B5B52"/>
    <w:rsid w:val="003B5D83"/>
    <w:rsid w:val="003B5E86"/>
    <w:rsid w:val="003B6704"/>
    <w:rsid w:val="003B7362"/>
    <w:rsid w:val="003B76C5"/>
    <w:rsid w:val="003C02C3"/>
    <w:rsid w:val="003C02E8"/>
    <w:rsid w:val="003C05F5"/>
    <w:rsid w:val="003C0DE8"/>
    <w:rsid w:val="003C1CA3"/>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0BF5"/>
    <w:rsid w:val="003D12A7"/>
    <w:rsid w:val="003D20B5"/>
    <w:rsid w:val="003D257B"/>
    <w:rsid w:val="003D2C01"/>
    <w:rsid w:val="003D3AAD"/>
    <w:rsid w:val="003D437C"/>
    <w:rsid w:val="003D471C"/>
    <w:rsid w:val="003D4B03"/>
    <w:rsid w:val="003D4DE2"/>
    <w:rsid w:val="003D4F8F"/>
    <w:rsid w:val="003D4FA3"/>
    <w:rsid w:val="003D533B"/>
    <w:rsid w:val="003D57C1"/>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1FD"/>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1FF"/>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4AE4"/>
    <w:rsid w:val="00455C1E"/>
    <w:rsid w:val="00456EAC"/>
    <w:rsid w:val="00457C8B"/>
    <w:rsid w:val="0046027C"/>
    <w:rsid w:val="0046072E"/>
    <w:rsid w:val="00461170"/>
    <w:rsid w:val="00461627"/>
    <w:rsid w:val="00462493"/>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70A80"/>
    <w:rsid w:val="00470D4D"/>
    <w:rsid w:val="00470FFD"/>
    <w:rsid w:val="0047199E"/>
    <w:rsid w:val="00471AE3"/>
    <w:rsid w:val="00471B30"/>
    <w:rsid w:val="00471DE3"/>
    <w:rsid w:val="00473A85"/>
    <w:rsid w:val="00474A22"/>
    <w:rsid w:val="00474DF7"/>
    <w:rsid w:val="00474FE2"/>
    <w:rsid w:val="00475B6B"/>
    <w:rsid w:val="00476375"/>
    <w:rsid w:val="0047680C"/>
    <w:rsid w:val="00476D3E"/>
    <w:rsid w:val="004776E4"/>
    <w:rsid w:val="00477988"/>
    <w:rsid w:val="00477A6C"/>
    <w:rsid w:val="00477F9B"/>
    <w:rsid w:val="004806AD"/>
    <w:rsid w:val="00480872"/>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B8"/>
    <w:rsid w:val="004C2AD8"/>
    <w:rsid w:val="004C2C2C"/>
    <w:rsid w:val="004C2CAE"/>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99A"/>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4F716C"/>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12C"/>
    <w:rsid w:val="005132E3"/>
    <w:rsid w:val="00513A82"/>
    <w:rsid w:val="00513C1A"/>
    <w:rsid w:val="00514106"/>
    <w:rsid w:val="005147B6"/>
    <w:rsid w:val="00515A69"/>
    <w:rsid w:val="00515C0E"/>
    <w:rsid w:val="00516CB5"/>
    <w:rsid w:val="00517CAD"/>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4A7B"/>
    <w:rsid w:val="00525741"/>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50C"/>
    <w:rsid w:val="0054766C"/>
    <w:rsid w:val="00547B33"/>
    <w:rsid w:val="005500A1"/>
    <w:rsid w:val="0055058F"/>
    <w:rsid w:val="00550B56"/>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1"/>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4B1"/>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99F"/>
    <w:rsid w:val="00574D25"/>
    <w:rsid w:val="005752C9"/>
    <w:rsid w:val="005757E6"/>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08D"/>
    <w:rsid w:val="00591565"/>
    <w:rsid w:val="00591888"/>
    <w:rsid w:val="0059193B"/>
    <w:rsid w:val="00591EFB"/>
    <w:rsid w:val="00592A75"/>
    <w:rsid w:val="00592B51"/>
    <w:rsid w:val="00592F64"/>
    <w:rsid w:val="005933B4"/>
    <w:rsid w:val="00593785"/>
    <w:rsid w:val="005941B2"/>
    <w:rsid w:val="005943D8"/>
    <w:rsid w:val="00595407"/>
    <w:rsid w:val="0059549A"/>
    <w:rsid w:val="005956D1"/>
    <w:rsid w:val="00595DEF"/>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FF"/>
    <w:rsid w:val="005A2888"/>
    <w:rsid w:val="005A3F1D"/>
    <w:rsid w:val="005A510E"/>
    <w:rsid w:val="005A51DD"/>
    <w:rsid w:val="005A66F2"/>
    <w:rsid w:val="005A6AF1"/>
    <w:rsid w:val="005A6B0C"/>
    <w:rsid w:val="005A6FAA"/>
    <w:rsid w:val="005A70FE"/>
    <w:rsid w:val="005A77F0"/>
    <w:rsid w:val="005A78E9"/>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11"/>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5F6D"/>
    <w:rsid w:val="005D72CF"/>
    <w:rsid w:val="005D73DA"/>
    <w:rsid w:val="005D781A"/>
    <w:rsid w:val="005D7B14"/>
    <w:rsid w:val="005E03D4"/>
    <w:rsid w:val="005E08D0"/>
    <w:rsid w:val="005E09D6"/>
    <w:rsid w:val="005E0D6A"/>
    <w:rsid w:val="005E0F05"/>
    <w:rsid w:val="005E1205"/>
    <w:rsid w:val="005E2223"/>
    <w:rsid w:val="005E2B2E"/>
    <w:rsid w:val="005E2E17"/>
    <w:rsid w:val="005E35F5"/>
    <w:rsid w:val="005E44FF"/>
    <w:rsid w:val="005E4C6A"/>
    <w:rsid w:val="005E5947"/>
    <w:rsid w:val="005E5A60"/>
    <w:rsid w:val="005E6E27"/>
    <w:rsid w:val="005E7A8F"/>
    <w:rsid w:val="005F0D25"/>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99F"/>
    <w:rsid w:val="00610CE4"/>
    <w:rsid w:val="0061115E"/>
    <w:rsid w:val="00611D14"/>
    <w:rsid w:val="00611D4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28B"/>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67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923"/>
    <w:rsid w:val="006A5EDB"/>
    <w:rsid w:val="006A6641"/>
    <w:rsid w:val="006A68E1"/>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40C"/>
    <w:rsid w:val="006C15B8"/>
    <w:rsid w:val="006C1F52"/>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11"/>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6E6E"/>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304D6"/>
    <w:rsid w:val="007305ED"/>
    <w:rsid w:val="007308E4"/>
    <w:rsid w:val="00730953"/>
    <w:rsid w:val="00730968"/>
    <w:rsid w:val="00730E90"/>
    <w:rsid w:val="00731010"/>
    <w:rsid w:val="0073198E"/>
    <w:rsid w:val="00731E1A"/>
    <w:rsid w:val="0073254A"/>
    <w:rsid w:val="00732D7D"/>
    <w:rsid w:val="00733293"/>
    <w:rsid w:val="0073419A"/>
    <w:rsid w:val="00734460"/>
    <w:rsid w:val="007357ED"/>
    <w:rsid w:val="00735BB8"/>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64E"/>
    <w:rsid w:val="00750B36"/>
    <w:rsid w:val="0075131F"/>
    <w:rsid w:val="007520D9"/>
    <w:rsid w:val="0075231F"/>
    <w:rsid w:val="00752654"/>
    <w:rsid w:val="00752E9B"/>
    <w:rsid w:val="007534E7"/>
    <w:rsid w:val="007538D3"/>
    <w:rsid w:val="00753A4E"/>
    <w:rsid w:val="00753A95"/>
    <w:rsid w:val="00754650"/>
    <w:rsid w:val="00754741"/>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5FE"/>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76C19"/>
    <w:rsid w:val="00780E2C"/>
    <w:rsid w:val="00781390"/>
    <w:rsid w:val="007814C4"/>
    <w:rsid w:val="00781E9B"/>
    <w:rsid w:val="0078229E"/>
    <w:rsid w:val="007823DC"/>
    <w:rsid w:val="00782A61"/>
    <w:rsid w:val="00782A6A"/>
    <w:rsid w:val="0078300B"/>
    <w:rsid w:val="0078330F"/>
    <w:rsid w:val="00783D20"/>
    <w:rsid w:val="00784C4F"/>
    <w:rsid w:val="00784EEA"/>
    <w:rsid w:val="0078505E"/>
    <w:rsid w:val="00785328"/>
    <w:rsid w:val="00785762"/>
    <w:rsid w:val="00785CB9"/>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34EA"/>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55B4"/>
    <w:rsid w:val="007C637A"/>
    <w:rsid w:val="007C675B"/>
    <w:rsid w:val="007C6A23"/>
    <w:rsid w:val="007C6B95"/>
    <w:rsid w:val="007C6D44"/>
    <w:rsid w:val="007C7257"/>
    <w:rsid w:val="007D06EA"/>
    <w:rsid w:val="007D156F"/>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40F3"/>
    <w:rsid w:val="0081417A"/>
    <w:rsid w:val="00814BDA"/>
    <w:rsid w:val="008150CC"/>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FE4"/>
    <w:rsid w:val="00867258"/>
    <w:rsid w:val="00867A83"/>
    <w:rsid w:val="00870403"/>
    <w:rsid w:val="00870B54"/>
    <w:rsid w:val="008710A9"/>
    <w:rsid w:val="00871946"/>
    <w:rsid w:val="00871C40"/>
    <w:rsid w:val="00871E04"/>
    <w:rsid w:val="00871FE4"/>
    <w:rsid w:val="008723C1"/>
    <w:rsid w:val="008726EB"/>
    <w:rsid w:val="00872AC6"/>
    <w:rsid w:val="00873118"/>
    <w:rsid w:val="008739BD"/>
    <w:rsid w:val="00873BCA"/>
    <w:rsid w:val="00873C9B"/>
    <w:rsid w:val="00876C05"/>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476"/>
    <w:rsid w:val="008D4541"/>
    <w:rsid w:val="008D458E"/>
    <w:rsid w:val="008D4602"/>
    <w:rsid w:val="008D4CB8"/>
    <w:rsid w:val="008D4CC0"/>
    <w:rsid w:val="008D4E3D"/>
    <w:rsid w:val="008D4ED3"/>
    <w:rsid w:val="008D5C72"/>
    <w:rsid w:val="008D6118"/>
    <w:rsid w:val="008D61B4"/>
    <w:rsid w:val="008D61D0"/>
    <w:rsid w:val="008D6A43"/>
    <w:rsid w:val="008D7282"/>
    <w:rsid w:val="008D7765"/>
    <w:rsid w:val="008D77EF"/>
    <w:rsid w:val="008D7A2F"/>
    <w:rsid w:val="008E14CB"/>
    <w:rsid w:val="008E15FA"/>
    <w:rsid w:val="008E1E83"/>
    <w:rsid w:val="008E247B"/>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608E1"/>
    <w:rsid w:val="0096110A"/>
    <w:rsid w:val="00961385"/>
    <w:rsid w:val="00961A04"/>
    <w:rsid w:val="009629D0"/>
    <w:rsid w:val="00963078"/>
    <w:rsid w:val="00964141"/>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616A"/>
    <w:rsid w:val="009861DC"/>
    <w:rsid w:val="00986CC0"/>
    <w:rsid w:val="00990314"/>
    <w:rsid w:val="009904E4"/>
    <w:rsid w:val="009909AD"/>
    <w:rsid w:val="00990D0C"/>
    <w:rsid w:val="00990DBC"/>
    <w:rsid w:val="00991194"/>
    <w:rsid w:val="00991760"/>
    <w:rsid w:val="009918C3"/>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3D1"/>
    <w:rsid w:val="00A068DB"/>
    <w:rsid w:val="00A06B52"/>
    <w:rsid w:val="00A06E5E"/>
    <w:rsid w:val="00A073D7"/>
    <w:rsid w:val="00A07A0C"/>
    <w:rsid w:val="00A07E02"/>
    <w:rsid w:val="00A10147"/>
    <w:rsid w:val="00A10E8A"/>
    <w:rsid w:val="00A1125A"/>
    <w:rsid w:val="00A11548"/>
    <w:rsid w:val="00A11656"/>
    <w:rsid w:val="00A11C9A"/>
    <w:rsid w:val="00A1247F"/>
    <w:rsid w:val="00A12829"/>
    <w:rsid w:val="00A13BE5"/>
    <w:rsid w:val="00A13D50"/>
    <w:rsid w:val="00A14127"/>
    <w:rsid w:val="00A151A6"/>
    <w:rsid w:val="00A152BA"/>
    <w:rsid w:val="00A15755"/>
    <w:rsid w:val="00A159F3"/>
    <w:rsid w:val="00A15B8F"/>
    <w:rsid w:val="00A161BA"/>
    <w:rsid w:val="00A161E8"/>
    <w:rsid w:val="00A1634F"/>
    <w:rsid w:val="00A163DC"/>
    <w:rsid w:val="00A16EBA"/>
    <w:rsid w:val="00A16F7A"/>
    <w:rsid w:val="00A1719B"/>
    <w:rsid w:val="00A17436"/>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232"/>
    <w:rsid w:val="00A43B5B"/>
    <w:rsid w:val="00A43FFF"/>
    <w:rsid w:val="00A441F0"/>
    <w:rsid w:val="00A442A4"/>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F00"/>
    <w:rsid w:val="00A600CC"/>
    <w:rsid w:val="00A60643"/>
    <w:rsid w:val="00A6294B"/>
    <w:rsid w:val="00A62A02"/>
    <w:rsid w:val="00A63000"/>
    <w:rsid w:val="00A63238"/>
    <w:rsid w:val="00A634B5"/>
    <w:rsid w:val="00A63ED3"/>
    <w:rsid w:val="00A64602"/>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67D"/>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373"/>
    <w:rsid w:val="00AA6BF6"/>
    <w:rsid w:val="00AA6CD6"/>
    <w:rsid w:val="00AA7C90"/>
    <w:rsid w:val="00AB0375"/>
    <w:rsid w:val="00AB04DC"/>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685"/>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A41"/>
    <w:rsid w:val="00B03C81"/>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5EEC"/>
    <w:rsid w:val="00B261CA"/>
    <w:rsid w:val="00B2695F"/>
    <w:rsid w:val="00B27283"/>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429"/>
    <w:rsid w:val="00B40B20"/>
    <w:rsid w:val="00B40CF3"/>
    <w:rsid w:val="00B4134E"/>
    <w:rsid w:val="00B414BC"/>
    <w:rsid w:val="00B41554"/>
    <w:rsid w:val="00B41722"/>
    <w:rsid w:val="00B420E7"/>
    <w:rsid w:val="00B421E9"/>
    <w:rsid w:val="00B42217"/>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170E"/>
    <w:rsid w:val="00B62702"/>
    <w:rsid w:val="00B628AC"/>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80B"/>
    <w:rsid w:val="00B929B9"/>
    <w:rsid w:val="00B92B34"/>
    <w:rsid w:val="00B93441"/>
    <w:rsid w:val="00B93F04"/>
    <w:rsid w:val="00B942DF"/>
    <w:rsid w:val="00B9450D"/>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4A36"/>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1C5"/>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0BB"/>
    <w:rsid w:val="00BF7CB3"/>
    <w:rsid w:val="00BF7E51"/>
    <w:rsid w:val="00C0009C"/>
    <w:rsid w:val="00C00354"/>
    <w:rsid w:val="00C01273"/>
    <w:rsid w:val="00C018A5"/>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24CB"/>
    <w:rsid w:val="00C22881"/>
    <w:rsid w:val="00C22A67"/>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8EE"/>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4C4"/>
    <w:rsid w:val="00C63B35"/>
    <w:rsid w:val="00C63C60"/>
    <w:rsid w:val="00C65933"/>
    <w:rsid w:val="00C660C4"/>
    <w:rsid w:val="00C660E8"/>
    <w:rsid w:val="00C660FE"/>
    <w:rsid w:val="00C67004"/>
    <w:rsid w:val="00C6735B"/>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6EC"/>
    <w:rsid w:val="00CB5851"/>
    <w:rsid w:val="00CB593F"/>
    <w:rsid w:val="00CB5ACC"/>
    <w:rsid w:val="00CB608E"/>
    <w:rsid w:val="00CB60B6"/>
    <w:rsid w:val="00CB7165"/>
    <w:rsid w:val="00CC0902"/>
    <w:rsid w:val="00CC0A4D"/>
    <w:rsid w:val="00CC109E"/>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2C5"/>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6C2"/>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0D25"/>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347"/>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4CED"/>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3BB"/>
    <w:rsid w:val="00DA5D92"/>
    <w:rsid w:val="00DA5EEF"/>
    <w:rsid w:val="00DA6C64"/>
    <w:rsid w:val="00DA714E"/>
    <w:rsid w:val="00DB0750"/>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C1B"/>
    <w:rsid w:val="00E00FB5"/>
    <w:rsid w:val="00E00FC9"/>
    <w:rsid w:val="00E01098"/>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167"/>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3F79"/>
    <w:rsid w:val="00E659B8"/>
    <w:rsid w:val="00E65BB7"/>
    <w:rsid w:val="00E6669D"/>
    <w:rsid w:val="00E67A7C"/>
    <w:rsid w:val="00E67FAC"/>
    <w:rsid w:val="00E70577"/>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98F"/>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06"/>
    <w:rsid w:val="00EC4B11"/>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02C5"/>
    <w:rsid w:val="00F010A0"/>
    <w:rsid w:val="00F010C8"/>
    <w:rsid w:val="00F013A4"/>
    <w:rsid w:val="00F01582"/>
    <w:rsid w:val="00F01D29"/>
    <w:rsid w:val="00F023BB"/>
    <w:rsid w:val="00F023D2"/>
    <w:rsid w:val="00F02BF0"/>
    <w:rsid w:val="00F02D3D"/>
    <w:rsid w:val="00F02FF9"/>
    <w:rsid w:val="00F0312F"/>
    <w:rsid w:val="00F038B2"/>
    <w:rsid w:val="00F05493"/>
    <w:rsid w:val="00F05E4E"/>
    <w:rsid w:val="00F060B8"/>
    <w:rsid w:val="00F061D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1DBA"/>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820"/>
    <w:rsid w:val="00F36235"/>
    <w:rsid w:val="00F36CA2"/>
    <w:rsid w:val="00F373EE"/>
    <w:rsid w:val="00F400C2"/>
    <w:rsid w:val="00F409DC"/>
    <w:rsid w:val="00F40C54"/>
    <w:rsid w:val="00F4135D"/>
    <w:rsid w:val="00F4178B"/>
    <w:rsid w:val="00F4234E"/>
    <w:rsid w:val="00F42467"/>
    <w:rsid w:val="00F42491"/>
    <w:rsid w:val="00F42D2F"/>
    <w:rsid w:val="00F434A2"/>
    <w:rsid w:val="00F43814"/>
    <w:rsid w:val="00F43851"/>
    <w:rsid w:val="00F438CF"/>
    <w:rsid w:val="00F43F7A"/>
    <w:rsid w:val="00F44714"/>
    <w:rsid w:val="00F45A24"/>
    <w:rsid w:val="00F45AC9"/>
    <w:rsid w:val="00F45E9C"/>
    <w:rsid w:val="00F46309"/>
    <w:rsid w:val="00F46385"/>
    <w:rsid w:val="00F4660A"/>
    <w:rsid w:val="00F467ED"/>
    <w:rsid w:val="00F4692E"/>
    <w:rsid w:val="00F469A1"/>
    <w:rsid w:val="00F477F4"/>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77A"/>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3E2C"/>
    <w:rsid w:val="00FA55DC"/>
    <w:rsid w:val="00FA5984"/>
    <w:rsid w:val="00FA5A2D"/>
    <w:rsid w:val="00FA7068"/>
    <w:rsid w:val="00FA767B"/>
    <w:rsid w:val="00FB00A7"/>
    <w:rsid w:val="00FB057F"/>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330A"/>
    <w:rsid w:val="00FC3C46"/>
    <w:rsid w:val="00FC3D86"/>
    <w:rsid w:val="00FC4011"/>
    <w:rsid w:val="00FC46B9"/>
    <w:rsid w:val="00FC4EC5"/>
    <w:rsid w:val="00FC593D"/>
    <w:rsid w:val="00FC5BF3"/>
    <w:rsid w:val="00FC5F32"/>
    <w:rsid w:val="00FC6344"/>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05"/>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 w:val="00FF7FE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fighead"/>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リスト段落"/>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リスト段落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09B0A3-97AE-4C38-A807-A7587363E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3412</TotalTime>
  <Pages>6</Pages>
  <Words>1134</Words>
  <Characters>6464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283</cp:revision>
  <cp:lastPrinted>2007-12-21T04:58:00Z</cp:lastPrinted>
  <dcterms:created xsi:type="dcterms:W3CDTF">2018-05-11T01:32:00Z</dcterms:created>
  <dcterms:modified xsi:type="dcterms:W3CDTF">2018-09-28T02:51:00Z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